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DC492" w14:textId="09459EA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B72C63">
        <w:rPr>
          <w:sz w:val="32"/>
          <w:szCs w:val="32"/>
        </w:rPr>
        <w:t>R2-2009995</w:t>
      </w:r>
    </w:p>
    <w:p w14:paraId="2CFB14DE"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375C5DFE" w14:textId="77777777" w:rsidR="00E90E49" w:rsidRPr="00CE0424" w:rsidRDefault="00E90E49" w:rsidP="00357380">
      <w:pPr>
        <w:pStyle w:val="3GPPHeader"/>
      </w:pPr>
    </w:p>
    <w:p w14:paraId="6D8EAED7" w14:textId="106AEEF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D67C4">
        <w:rPr>
          <w:sz w:val="22"/>
          <w:szCs w:val="22"/>
        </w:rPr>
        <w:t>6.7.1</w:t>
      </w:r>
    </w:p>
    <w:p w14:paraId="15D6589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B1103F3" w14:textId="0CE8B79C" w:rsidR="00E90E49" w:rsidRPr="00CE0424" w:rsidRDefault="003D3C45" w:rsidP="00311702">
      <w:pPr>
        <w:pStyle w:val="3GPPHeader"/>
        <w:rPr>
          <w:sz w:val="22"/>
          <w:szCs w:val="22"/>
        </w:rPr>
      </w:pPr>
      <w:r>
        <w:rPr>
          <w:sz w:val="22"/>
          <w:szCs w:val="22"/>
        </w:rPr>
        <w:t>Title:</w:t>
      </w:r>
      <w:r w:rsidR="00E90E49" w:rsidRPr="00CE0424">
        <w:rPr>
          <w:sz w:val="22"/>
          <w:szCs w:val="22"/>
        </w:rPr>
        <w:tab/>
      </w:r>
      <w:r w:rsidR="00176C52" w:rsidRPr="00176C52">
        <w:rPr>
          <w:sz w:val="22"/>
          <w:szCs w:val="22"/>
        </w:rPr>
        <w:t>C</w:t>
      </w:r>
      <w:r w:rsidR="007622F8">
        <w:rPr>
          <w:sz w:val="22"/>
          <w:szCs w:val="22"/>
        </w:rPr>
        <w:t>larification of CHO simultan</w:t>
      </w:r>
      <w:r w:rsidR="00341D81">
        <w:rPr>
          <w:sz w:val="22"/>
          <w:szCs w:val="22"/>
        </w:rPr>
        <w:t>e</w:t>
      </w:r>
      <w:r w:rsidR="007622F8">
        <w:rPr>
          <w:sz w:val="22"/>
          <w:szCs w:val="22"/>
        </w:rPr>
        <w:t>ous with</w:t>
      </w:r>
      <w:r w:rsidR="00176C52" w:rsidRPr="00176C52">
        <w:rPr>
          <w:sz w:val="22"/>
          <w:szCs w:val="22"/>
        </w:rPr>
        <w:t xml:space="preserve"> DAPS</w:t>
      </w:r>
    </w:p>
    <w:p w14:paraId="36D1677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D67C4">
        <w:rPr>
          <w:sz w:val="22"/>
          <w:szCs w:val="22"/>
        </w:rPr>
        <w:t>Discussion, Decision</w:t>
      </w:r>
      <w:bookmarkStart w:id="0" w:name="_GoBack"/>
      <w:bookmarkEnd w:id="0"/>
    </w:p>
    <w:p w14:paraId="1A7BAA3C" w14:textId="77777777" w:rsidR="00E90E49" w:rsidRPr="00CE0424" w:rsidRDefault="00E90E49" w:rsidP="00E90E49"/>
    <w:p w14:paraId="153E7D64" w14:textId="77777777" w:rsidR="00E90E49" w:rsidRPr="00CE0424" w:rsidRDefault="00230D18" w:rsidP="00CE0424">
      <w:pPr>
        <w:pStyle w:val="Heading1"/>
      </w:pPr>
      <w:r>
        <w:t>1</w:t>
      </w:r>
      <w:r>
        <w:tab/>
      </w:r>
      <w:r w:rsidR="00E90E49" w:rsidRPr="00CE0424">
        <w:t>Introduction</w:t>
      </w:r>
    </w:p>
    <w:p w14:paraId="1E735ED6" w14:textId="7D3D87A0" w:rsidR="006D4776" w:rsidRDefault="007622F8" w:rsidP="00CE0424">
      <w:pPr>
        <w:pStyle w:val="BodyText"/>
      </w:pPr>
      <w:r w:rsidRPr="007622F8">
        <w:t xml:space="preserve">In </w:t>
      </w:r>
      <w:r w:rsidR="0081281F">
        <w:t xml:space="preserve">the stage-2 spec TS </w:t>
      </w:r>
      <w:r w:rsidRPr="007622F8">
        <w:t>38.300 it is stated</w:t>
      </w:r>
      <w:r w:rsidR="0081281F">
        <w:t>:</w:t>
      </w:r>
      <w:r w:rsidRPr="007622F8">
        <w:t xml:space="preserve"> </w:t>
      </w:r>
    </w:p>
    <w:tbl>
      <w:tblPr>
        <w:tblStyle w:val="TableGrid"/>
        <w:tblW w:w="0" w:type="auto"/>
        <w:tblLook w:val="04A0" w:firstRow="1" w:lastRow="0" w:firstColumn="1" w:lastColumn="0" w:noHBand="0" w:noVBand="1"/>
      </w:tblPr>
      <w:tblGrid>
        <w:gridCol w:w="9629"/>
      </w:tblGrid>
      <w:tr w:rsidR="006D4776" w14:paraId="72116CB2" w14:textId="77777777" w:rsidTr="006D4776">
        <w:tc>
          <w:tcPr>
            <w:tcW w:w="9629" w:type="dxa"/>
          </w:tcPr>
          <w:p w14:paraId="30F9968D" w14:textId="5B7B2A8D" w:rsidR="006D4776" w:rsidRDefault="006D4776" w:rsidP="00C363FE">
            <w:pPr>
              <w:pStyle w:val="NO"/>
            </w:pPr>
            <w:r w:rsidRPr="00F1484D">
              <w:t>NOTE 4a:</w:t>
            </w:r>
            <w:r w:rsidRPr="00F1484D">
              <w:tab/>
            </w:r>
            <w:bookmarkStart w:id="1" w:name="_Hlk53996118"/>
            <w:r w:rsidRPr="00F1484D">
              <w:t>CHO cannot be configured simultaneously with DAPS HO</w:t>
            </w:r>
            <w:bookmarkEnd w:id="1"/>
            <w:r w:rsidRPr="00F1484D">
              <w:t>.</w:t>
            </w:r>
          </w:p>
        </w:tc>
      </w:tr>
    </w:tbl>
    <w:p w14:paraId="5B73FCC2" w14:textId="77777777" w:rsidR="006D4776" w:rsidRDefault="006D4776" w:rsidP="00CE0424">
      <w:pPr>
        <w:pStyle w:val="BodyText"/>
      </w:pPr>
    </w:p>
    <w:p w14:paraId="6026D159" w14:textId="77777777" w:rsidR="00E3044C" w:rsidRDefault="007622F8" w:rsidP="00CE0424">
      <w:pPr>
        <w:pStyle w:val="BodyText"/>
      </w:pPr>
      <w:r w:rsidRPr="007622F8">
        <w:t>W</w:t>
      </w:r>
      <w:r>
        <w:t>h</w:t>
      </w:r>
      <w:r w:rsidRPr="007622F8">
        <w:t xml:space="preserve">at does </w:t>
      </w:r>
      <w:r w:rsidR="00EE2C62">
        <w:t>"configured simultaneously"</w:t>
      </w:r>
      <w:r w:rsidRPr="007622F8">
        <w:t xml:space="preserve"> really mean?</w:t>
      </w:r>
      <w:r w:rsidR="00EE2C62">
        <w:t xml:space="preserve"> </w:t>
      </w:r>
    </w:p>
    <w:p w14:paraId="7199D7CF" w14:textId="35F924AC" w:rsidR="00E3044C" w:rsidRDefault="00E3044C" w:rsidP="00E3044C">
      <w:pPr>
        <w:pStyle w:val="Heading1"/>
      </w:pPr>
      <w:bookmarkStart w:id="2" w:name="_Ref178064866"/>
      <w:r>
        <w:t>2</w:t>
      </w:r>
      <w:r>
        <w:tab/>
      </w:r>
      <w:r w:rsidRPr="00CE0424">
        <w:t>Discussion</w:t>
      </w:r>
      <w:bookmarkEnd w:id="2"/>
    </w:p>
    <w:p w14:paraId="0EB0F494" w14:textId="3B5D688F" w:rsidR="00E3044C" w:rsidRDefault="00E3044C" w:rsidP="00E3044C">
      <w:pPr>
        <w:pStyle w:val="Heading2"/>
      </w:pPr>
      <w:r>
        <w:t>2.1</w:t>
      </w:r>
      <w:r>
        <w:tab/>
        <w:t>Analysis</w:t>
      </w:r>
    </w:p>
    <w:p w14:paraId="080D1F27" w14:textId="6E34098E" w:rsidR="007622F8" w:rsidRDefault="00BF2BCF" w:rsidP="00CE0424">
      <w:pPr>
        <w:pStyle w:val="BodyText"/>
      </w:pPr>
      <w:r>
        <w:t xml:space="preserve">The </w:t>
      </w:r>
      <w:proofErr w:type="spellStart"/>
      <w:r>
        <w:t>ambigous</w:t>
      </w:r>
      <w:proofErr w:type="spellEnd"/>
      <w:r>
        <w:t xml:space="preserve"> statement </w:t>
      </w:r>
      <w:r w:rsidR="00E3044C" w:rsidRPr="007622F8">
        <w:t>"CHO cannot be configured simultaneously with DAPS"</w:t>
      </w:r>
      <w:r w:rsidR="00E3044C">
        <w:t xml:space="preserve"> </w:t>
      </w:r>
      <w:r w:rsidR="00EE2C62">
        <w:t>can mean different things</w:t>
      </w:r>
      <w:r w:rsidR="00E3044C">
        <w:t xml:space="preserve"> as illustrated by these three cases:</w:t>
      </w:r>
    </w:p>
    <w:p w14:paraId="733A964F" w14:textId="0DE82B4A" w:rsidR="00E3044C" w:rsidRDefault="00EE2C62" w:rsidP="00EE2C62">
      <w:pPr>
        <w:pStyle w:val="BodyText"/>
      </w:pPr>
      <w:r w:rsidRPr="00E3044C">
        <w:rPr>
          <w:b/>
          <w:bCs/>
          <w:u w:val="single"/>
        </w:rPr>
        <w:t xml:space="preserve">Case 1) UE </w:t>
      </w:r>
      <w:r w:rsidR="0081281F">
        <w:rPr>
          <w:b/>
          <w:bCs/>
          <w:u w:val="single"/>
        </w:rPr>
        <w:t>receives and applies</w:t>
      </w:r>
      <w:r w:rsidRPr="00E3044C">
        <w:rPr>
          <w:b/>
          <w:bCs/>
          <w:u w:val="single"/>
        </w:rPr>
        <w:t xml:space="preserve"> a reconfiguration message including </w:t>
      </w:r>
      <w:proofErr w:type="spellStart"/>
      <w:r w:rsidRPr="00E3044C">
        <w:rPr>
          <w:b/>
          <w:bCs/>
          <w:u w:val="single"/>
        </w:rPr>
        <w:t>reconfigurationWithSync</w:t>
      </w:r>
      <w:proofErr w:type="spellEnd"/>
      <w:r w:rsidRPr="00E3044C">
        <w:rPr>
          <w:b/>
          <w:bCs/>
          <w:u w:val="single"/>
        </w:rPr>
        <w:t xml:space="preserve"> with a DAPS bearer configured when the UE has a stored CHO/CPC configuration</w:t>
      </w:r>
      <w:r>
        <w:t xml:space="preserve">. </w:t>
      </w:r>
    </w:p>
    <w:p w14:paraId="7C963167" w14:textId="68A40F82" w:rsidR="00EE2C62" w:rsidRDefault="00EE2C62" w:rsidP="00EE2C62">
      <w:pPr>
        <w:pStyle w:val="BodyText"/>
      </w:pPr>
      <w:r>
        <w:t xml:space="preserve">This should be supported as </w:t>
      </w:r>
      <w:r w:rsidRPr="00EE2C62">
        <w:t xml:space="preserve">the UE removes the conditional configuration upon </w:t>
      </w:r>
      <w:r w:rsidR="0081281F">
        <w:t xml:space="preserve">execution of </w:t>
      </w:r>
      <w:r w:rsidRPr="00EE2C62">
        <w:t>handover</w:t>
      </w:r>
      <w:r w:rsidR="00E3044C">
        <w:t xml:space="preserve"> as seen in 38.331</w:t>
      </w:r>
      <w:r>
        <w:t>:</w:t>
      </w:r>
    </w:p>
    <w:tbl>
      <w:tblPr>
        <w:tblStyle w:val="TableGrid"/>
        <w:tblW w:w="0" w:type="auto"/>
        <w:tblLook w:val="04A0" w:firstRow="1" w:lastRow="0" w:firstColumn="1" w:lastColumn="0" w:noHBand="0" w:noVBand="1"/>
      </w:tblPr>
      <w:tblGrid>
        <w:gridCol w:w="9629"/>
      </w:tblGrid>
      <w:tr w:rsidR="00EE2C62" w14:paraId="7F6D9F0D" w14:textId="77777777" w:rsidTr="003E1CB6">
        <w:tc>
          <w:tcPr>
            <w:tcW w:w="9629" w:type="dxa"/>
          </w:tcPr>
          <w:p w14:paraId="28F232F5" w14:textId="77777777" w:rsidR="00EE2C62" w:rsidRPr="00D96C74" w:rsidRDefault="00EE2C62" w:rsidP="003E1CB6">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 or:</w:t>
            </w:r>
          </w:p>
          <w:p w14:paraId="6E99A244" w14:textId="77777777" w:rsidR="00EE2C62" w:rsidRPr="00D96C74" w:rsidRDefault="00EE2C62" w:rsidP="003E1CB6">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SCG and the CPC was configured</w:t>
            </w:r>
          </w:p>
          <w:p w14:paraId="16F2EC90" w14:textId="77777777" w:rsidR="00EE2C62" w:rsidRPr="00D96C74" w:rsidRDefault="00EE2C62" w:rsidP="003E1CB6">
            <w:pPr>
              <w:pStyle w:val="B3"/>
            </w:pPr>
            <w:r w:rsidRPr="00D96C74">
              <w:t>3&gt;</w:t>
            </w:r>
            <w:r w:rsidRPr="00D96C74">
              <w:tab/>
            </w:r>
            <w:r w:rsidRPr="00521AF2">
              <w:rPr>
                <w:highlight w:val="yellow"/>
              </w:rPr>
              <w:t xml:space="preserve">remove all the entries within </w:t>
            </w:r>
            <w:r w:rsidRPr="00521AF2">
              <w:rPr>
                <w:i/>
                <w:highlight w:val="yellow"/>
              </w:rPr>
              <w:t>VarConditionalReconfig</w:t>
            </w:r>
            <w:r w:rsidRPr="00D96C74">
              <w:t>, if any;</w:t>
            </w:r>
          </w:p>
          <w:p w14:paraId="006A0C7C" w14:textId="77777777" w:rsidR="00EE2C62" w:rsidRDefault="00EE2C62" w:rsidP="003E1CB6"/>
        </w:tc>
      </w:tr>
    </w:tbl>
    <w:p w14:paraId="5F837CED" w14:textId="77777777" w:rsidR="0081281F" w:rsidRDefault="0081281F" w:rsidP="00CE0424">
      <w:pPr>
        <w:pStyle w:val="BodyText"/>
      </w:pPr>
    </w:p>
    <w:p w14:paraId="6FC07D37" w14:textId="21F8C3FD" w:rsidR="00EE2C62" w:rsidRDefault="00EE2C62" w:rsidP="00CE0424">
      <w:pPr>
        <w:pStyle w:val="BodyText"/>
      </w:pPr>
      <w:r>
        <w:t>Thus, network does not need to release any conditional configuration prior to the DAPS handover.</w:t>
      </w:r>
      <w:r w:rsidR="001D7577">
        <w:t xml:space="preserve"> </w:t>
      </w:r>
      <w:proofErr w:type="gramStart"/>
      <w:r w:rsidR="001D7577">
        <w:t>So</w:t>
      </w:r>
      <w:proofErr w:type="gramEnd"/>
      <w:r w:rsidR="001D7577">
        <w:t xml:space="preserve"> </w:t>
      </w:r>
      <w:r w:rsidR="001D7577" w:rsidRPr="001D7577">
        <w:rPr>
          <w:b/>
          <w:bCs/>
        </w:rPr>
        <w:t xml:space="preserve">this case is </w:t>
      </w:r>
      <w:r w:rsidR="001D7577">
        <w:rPr>
          <w:b/>
          <w:bCs/>
        </w:rPr>
        <w:t xml:space="preserve">(correctly) </w:t>
      </w:r>
      <w:r w:rsidR="001D7577" w:rsidRPr="001D7577">
        <w:rPr>
          <w:b/>
          <w:bCs/>
        </w:rPr>
        <w:t>supported by stage 3</w:t>
      </w:r>
      <w:r w:rsidR="001D7577">
        <w:t>.</w:t>
      </w:r>
    </w:p>
    <w:p w14:paraId="0D1F8158" w14:textId="152A5BBF" w:rsidR="009551C1" w:rsidRDefault="009551C1" w:rsidP="009551C1">
      <w:pPr>
        <w:pStyle w:val="Observation"/>
      </w:pPr>
      <w:bookmarkStart w:id="3" w:name="_Toc54098258"/>
      <w:r>
        <w:t xml:space="preserve">When the UE receives </w:t>
      </w:r>
      <w:r w:rsidR="0081281F">
        <w:t xml:space="preserve">and applies </w:t>
      </w:r>
      <w:r>
        <w:t>a handover command (including for a DAPS handover), according to stage-</w:t>
      </w:r>
      <w:proofErr w:type="gramStart"/>
      <w:r>
        <w:t>3,  any</w:t>
      </w:r>
      <w:proofErr w:type="gramEnd"/>
      <w:r>
        <w:t xml:space="preserve"> conditional configuration is released autonomously by the UE. This is the correct behaviour.</w:t>
      </w:r>
      <w:bookmarkEnd w:id="3"/>
    </w:p>
    <w:p w14:paraId="47E1FD25" w14:textId="77777777" w:rsidR="00E3044C" w:rsidRDefault="00EE2C62" w:rsidP="00701B67">
      <w:pPr>
        <w:pStyle w:val="BodyText"/>
      </w:pPr>
      <w:r w:rsidRPr="00E3044C">
        <w:rPr>
          <w:b/>
          <w:bCs/>
          <w:u w:val="single"/>
        </w:rPr>
        <w:t>Case 2) To perform a DAPS handover using a conditional configuration (i.e. DAPS HO triggered by a condition).</w:t>
      </w:r>
      <w:r>
        <w:t xml:space="preserve"> </w:t>
      </w:r>
    </w:p>
    <w:p w14:paraId="716CD4DE" w14:textId="3D319E80" w:rsidR="00701B67" w:rsidRPr="00D96C74" w:rsidRDefault="00EE2C62" w:rsidP="00701B67">
      <w:pPr>
        <w:pStyle w:val="BodyText"/>
      </w:pPr>
      <w:r>
        <w:t xml:space="preserve">This case </w:t>
      </w:r>
      <w:r w:rsidR="00131514">
        <w:t xml:space="preserve">has been agreed as </w:t>
      </w:r>
      <w:r>
        <w:t>not supported</w:t>
      </w:r>
      <w:r w:rsidR="00131514">
        <w:t xml:space="preserve"> in Rel-16</w:t>
      </w:r>
      <w:r w:rsidR="00701B67">
        <w:t xml:space="preserve">, </w:t>
      </w:r>
      <w:r w:rsidR="00131514">
        <w:t>and</w:t>
      </w:r>
      <w:r w:rsidR="00701B67">
        <w:t xml:space="preserve"> captured in </w:t>
      </w:r>
      <w:r w:rsidR="00E3044C">
        <w:t>38.331</w:t>
      </w:r>
      <w:r w:rsidR="00701B67">
        <w:t xml:space="preserve"> as follows:</w:t>
      </w:r>
    </w:p>
    <w:tbl>
      <w:tblPr>
        <w:tblW w:w="102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215"/>
      </w:tblGrid>
      <w:tr w:rsidR="00701B67" w:rsidRPr="00D96C74" w14:paraId="68B7CB38" w14:textId="77777777" w:rsidTr="003E1CB6">
        <w:trPr>
          <w:cantSplit/>
          <w:trHeight w:val="288"/>
          <w:tblHeader/>
        </w:trPr>
        <w:tc>
          <w:tcPr>
            <w:tcW w:w="10215" w:type="dxa"/>
            <w:tcBorders>
              <w:top w:val="single" w:sz="4" w:space="0" w:color="808080"/>
              <w:left w:val="single" w:sz="4" w:space="0" w:color="808080"/>
              <w:bottom w:val="single" w:sz="4" w:space="0" w:color="808080"/>
              <w:right w:val="single" w:sz="4" w:space="0" w:color="808080"/>
            </w:tcBorders>
            <w:hideMark/>
          </w:tcPr>
          <w:p w14:paraId="772F32AB" w14:textId="77777777" w:rsidR="00701B67" w:rsidRPr="00D96C74" w:rsidRDefault="00701B67" w:rsidP="003E1CB6">
            <w:pPr>
              <w:pStyle w:val="TAH"/>
              <w:rPr>
                <w:lang w:eastAsia="en-GB"/>
              </w:rPr>
            </w:pPr>
            <w:r w:rsidRPr="00D96C74">
              <w:rPr>
                <w:i/>
                <w:noProof/>
                <w:lang w:eastAsia="en-GB"/>
              </w:rPr>
              <w:lastRenderedPageBreak/>
              <w:t xml:space="preserve">CondReconfigToAddMod </w:t>
            </w:r>
            <w:r w:rsidRPr="00D96C74">
              <w:rPr>
                <w:iCs/>
                <w:noProof/>
                <w:lang w:eastAsia="en-GB"/>
              </w:rPr>
              <w:t>field descriptions</w:t>
            </w:r>
          </w:p>
        </w:tc>
      </w:tr>
      <w:tr w:rsidR="00701B67" w:rsidRPr="00D96C74" w14:paraId="341833B2" w14:textId="77777777" w:rsidTr="003E1CB6">
        <w:trPr>
          <w:cantSplit/>
          <w:trHeight w:val="911"/>
        </w:trPr>
        <w:tc>
          <w:tcPr>
            <w:tcW w:w="10215" w:type="dxa"/>
            <w:tcBorders>
              <w:top w:val="single" w:sz="4" w:space="0" w:color="808080"/>
              <w:left w:val="single" w:sz="4" w:space="0" w:color="808080"/>
              <w:bottom w:val="single" w:sz="4" w:space="0" w:color="808080"/>
              <w:right w:val="single" w:sz="4" w:space="0" w:color="808080"/>
            </w:tcBorders>
            <w:hideMark/>
          </w:tcPr>
          <w:p w14:paraId="6DFC2258" w14:textId="77777777" w:rsidR="00701B67" w:rsidRPr="00D96C74" w:rsidRDefault="00701B67" w:rsidP="003E1CB6">
            <w:pPr>
              <w:pStyle w:val="TAL"/>
              <w:rPr>
                <w:lang w:eastAsia="sv-SE"/>
              </w:rPr>
            </w:pPr>
            <w:r w:rsidRPr="00D96C74">
              <w:rPr>
                <w:b/>
                <w:bCs/>
                <w:i/>
                <w:noProof/>
                <w:lang w:eastAsia="en-GB"/>
              </w:rPr>
              <w:t>condRRCReconfig</w:t>
            </w:r>
          </w:p>
          <w:p w14:paraId="7CBE8599" w14:textId="77777777" w:rsidR="00701B67" w:rsidRPr="00D96C74" w:rsidRDefault="00701B67" w:rsidP="003E1CB6">
            <w:pPr>
              <w:pStyle w:val="TAL"/>
              <w:rPr>
                <w:b/>
                <w:bCs/>
                <w:i/>
                <w:noProof/>
                <w:lang w:eastAsia="en-GB"/>
              </w:rPr>
            </w:pPr>
            <w:r w:rsidRPr="00D96C74">
              <w:rPr>
                <w:lang w:eastAsia="sv-SE"/>
              </w:rPr>
              <w:t xml:space="preserve">The </w:t>
            </w:r>
            <w:r w:rsidRPr="00D96C74">
              <w:rPr>
                <w:i/>
                <w:lang w:eastAsia="sv-SE"/>
              </w:rPr>
              <w:t>RRCReconfiguration</w:t>
            </w:r>
            <w:r w:rsidRPr="00D96C74">
              <w:rPr>
                <w:lang w:eastAsia="sv-SE"/>
              </w:rPr>
              <w:t xml:space="preserve"> message to be applied when the condition(s) are fulfilled. </w:t>
            </w:r>
            <w:r w:rsidRPr="007622F8">
              <w:rPr>
                <w:highlight w:val="yellow"/>
              </w:rPr>
              <w:t xml:space="preserve">The </w:t>
            </w:r>
            <w:r w:rsidRPr="007622F8">
              <w:rPr>
                <w:i/>
                <w:highlight w:val="yellow"/>
              </w:rPr>
              <w:t>RRCReconfiguration</w:t>
            </w:r>
            <w:r w:rsidRPr="007622F8">
              <w:rPr>
                <w:highlight w:val="yellow"/>
              </w:rPr>
              <w:t xml:space="preserve"> message contained in </w:t>
            </w:r>
            <w:r w:rsidRPr="007622F8">
              <w:rPr>
                <w:i/>
                <w:iCs/>
                <w:highlight w:val="yellow"/>
              </w:rPr>
              <w:t>condRRCReconfig</w:t>
            </w:r>
            <w:r w:rsidRPr="007622F8">
              <w:rPr>
                <w:highlight w:val="yellow"/>
              </w:rPr>
              <w:t xml:space="preserve"> cannot contain </w:t>
            </w:r>
            <w:r w:rsidRPr="00701B67">
              <w:t xml:space="preserve">the field </w:t>
            </w:r>
            <w:r w:rsidRPr="00701B67">
              <w:rPr>
                <w:i/>
                <w:iCs/>
              </w:rPr>
              <w:t>conditionalReconfiguration</w:t>
            </w:r>
            <w:r w:rsidRPr="00701B67">
              <w:rPr>
                <w:rFonts w:eastAsia="SimSun"/>
                <w:i/>
                <w:iCs/>
                <w:szCs w:val="18"/>
              </w:rPr>
              <w:t xml:space="preserve"> </w:t>
            </w:r>
            <w:r w:rsidRPr="00701B67">
              <w:rPr>
                <w:szCs w:val="18"/>
              </w:rPr>
              <w:t>o</w:t>
            </w:r>
            <w:r w:rsidRPr="007622F8">
              <w:rPr>
                <w:szCs w:val="18"/>
                <w:highlight w:val="yellow"/>
              </w:rPr>
              <w:t>r the field</w:t>
            </w:r>
            <w:r w:rsidRPr="007622F8">
              <w:rPr>
                <w:i/>
                <w:iCs/>
                <w:szCs w:val="18"/>
                <w:highlight w:val="yellow"/>
              </w:rPr>
              <w:t xml:space="preserve"> daps-Config</w:t>
            </w:r>
            <w:r w:rsidRPr="00D96C74">
              <w:t>.</w:t>
            </w:r>
          </w:p>
        </w:tc>
      </w:tr>
    </w:tbl>
    <w:p w14:paraId="1F8409E9" w14:textId="77777777" w:rsidR="00701B67" w:rsidRDefault="00701B67" w:rsidP="00701B67">
      <w:pPr>
        <w:pStyle w:val="BodyText"/>
      </w:pPr>
    </w:p>
    <w:p w14:paraId="2A383C0F" w14:textId="7DC113E5" w:rsidR="007622F8" w:rsidRDefault="00701B67" w:rsidP="007622F8">
      <w:pPr>
        <w:pStyle w:val="BodyText"/>
      </w:pPr>
      <w:r>
        <w:t xml:space="preserve">The above states that </w:t>
      </w:r>
      <w:bookmarkStart w:id="4" w:name="_Hlk53996517"/>
      <w:r w:rsidRPr="006D4776">
        <w:rPr>
          <w:u w:val="single"/>
        </w:rPr>
        <w:t xml:space="preserve">the message to be applied upon CHO/CPC execution cannot contain </w:t>
      </w:r>
      <w:r>
        <w:rPr>
          <w:u w:val="single"/>
        </w:rPr>
        <w:t xml:space="preserve">a </w:t>
      </w:r>
      <w:r w:rsidRPr="006D4776">
        <w:rPr>
          <w:u w:val="single"/>
        </w:rPr>
        <w:t>DAPS configuration</w:t>
      </w:r>
      <w:bookmarkEnd w:id="4"/>
      <w:r>
        <w:t xml:space="preserve">. </w:t>
      </w:r>
      <w:r w:rsidR="00EE2C62">
        <w:t>This is valid for both CHO and CPC. (But since SCG can currently not be kept during DAPS, a CPC configuration with DAPS will anyway be regarded as an invalid configuration.)</w:t>
      </w:r>
      <w:r w:rsidR="001D7577">
        <w:t xml:space="preserve"> </w:t>
      </w:r>
      <w:r w:rsidR="001D7577" w:rsidRPr="001D7577">
        <w:rPr>
          <w:b/>
          <w:bCs/>
        </w:rPr>
        <w:t xml:space="preserve">This case is </w:t>
      </w:r>
      <w:r w:rsidR="001D7577">
        <w:rPr>
          <w:b/>
          <w:bCs/>
        </w:rPr>
        <w:t xml:space="preserve">(correctly) </w:t>
      </w:r>
      <w:r w:rsidR="001D7577" w:rsidRPr="001D7577">
        <w:rPr>
          <w:b/>
          <w:bCs/>
        </w:rPr>
        <w:t>prevented by stage-3</w:t>
      </w:r>
      <w:r w:rsidR="001D7577">
        <w:t>.</w:t>
      </w:r>
    </w:p>
    <w:p w14:paraId="732531F2" w14:textId="594BA0A0" w:rsidR="009551C1" w:rsidRDefault="009551C1" w:rsidP="009551C1">
      <w:pPr>
        <w:pStyle w:val="Observation"/>
      </w:pPr>
      <w:bookmarkStart w:id="5" w:name="_Toc54098259"/>
      <w:r>
        <w:t xml:space="preserve">In stage-3 it is prevented that </w:t>
      </w:r>
      <w:r w:rsidRPr="009551C1">
        <w:t>the message to be applied upon CHO/CPC execution cannot contain a DAPS configuration</w:t>
      </w:r>
      <w:r>
        <w:t xml:space="preserve">. </w:t>
      </w:r>
      <w:bookmarkStart w:id="6" w:name="_Hlk53996763"/>
      <w:r w:rsidRPr="009551C1">
        <w:t xml:space="preserve">This </w:t>
      </w:r>
      <w:r>
        <w:t xml:space="preserve">restriction is a </w:t>
      </w:r>
      <w:r w:rsidRPr="009551C1">
        <w:t>correct</w:t>
      </w:r>
      <w:r>
        <w:t xml:space="preserve"> interpretation of "</w:t>
      </w:r>
      <w:r w:rsidRPr="009551C1">
        <w:t xml:space="preserve"> CHO cannot be configured simultaneously with DAPS</w:t>
      </w:r>
      <w:r>
        <w:t>"</w:t>
      </w:r>
      <w:r w:rsidRPr="009551C1">
        <w:t>.</w:t>
      </w:r>
      <w:bookmarkEnd w:id="5"/>
      <w:bookmarkEnd w:id="6"/>
    </w:p>
    <w:p w14:paraId="0A9BBA6A" w14:textId="56D9754E" w:rsidR="00E3044C" w:rsidRPr="00E3044C" w:rsidRDefault="00701B67" w:rsidP="00E3044C">
      <w:pPr>
        <w:pStyle w:val="BodyText"/>
        <w:rPr>
          <w:b/>
          <w:bCs/>
          <w:u w:val="single"/>
        </w:rPr>
      </w:pPr>
      <w:r w:rsidRPr="00E3044C">
        <w:rPr>
          <w:b/>
          <w:bCs/>
          <w:u w:val="single"/>
        </w:rPr>
        <w:t>Case 3)</w:t>
      </w:r>
      <w:r w:rsidR="00131514" w:rsidRPr="00E3044C">
        <w:rPr>
          <w:b/>
          <w:bCs/>
          <w:u w:val="single"/>
        </w:rPr>
        <w:t xml:space="preserve"> Network configures a </w:t>
      </w:r>
      <w:proofErr w:type="spellStart"/>
      <w:r w:rsidR="00131514" w:rsidRPr="00E3044C">
        <w:rPr>
          <w:b/>
          <w:bCs/>
          <w:u w:val="single"/>
        </w:rPr>
        <w:t>condtional</w:t>
      </w:r>
      <w:proofErr w:type="spellEnd"/>
      <w:r w:rsidR="00131514" w:rsidRPr="00E3044C">
        <w:rPr>
          <w:b/>
          <w:bCs/>
          <w:u w:val="single"/>
        </w:rPr>
        <w:t xml:space="preserve"> reconfiguration before </w:t>
      </w:r>
      <w:r w:rsidR="00E3044C" w:rsidRPr="00E3044C">
        <w:rPr>
          <w:b/>
          <w:bCs/>
          <w:u w:val="single"/>
        </w:rPr>
        <w:t xml:space="preserve">the </w:t>
      </w:r>
      <w:r w:rsidR="00131514" w:rsidRPr="00E3044C">
        <w:rPr>
          <w:b/>
          <w:bCs/>
          <w:u w:val="single"/>
        </w:rPr>
        <w:t xml:space="preserve">DAPS handover </w:t>
      </w:r>
      <w:r w:rsidR="00E3044C" w:rsidRPr="00E3044C">
        <w:rPr>
          <w:b/>
          <w:bCs/>
          <w:u w:val="single"/>
        </w:rPr>
        <w:t>has been completed</w:t>
      </w:r>
    </w:p>
    <w:p w14:paraId="75A3A464" w14:textId="150E5FB1" w:rsidR="00521AF2" w:rsidRPr="00D96C74" w:rsidRDefault="00E3044C" w:rsidP="006273C1">
      <w:pPr>
        <w:pStyle w:val="BodyText"/>
      </w:pPr>
      <w:r>
        <w:t xml:space="preserve">The </w:t>
      </w:r>
      <w:r w:rsidR="00131514">
        <w:t>DAPS handover is not completed until after the target has released the source cell in the UE</w:t>
      </w:r>
      <w:r>
        <w:t xml:space="preserve"> an</w:t>
      </w:r>
      <w:r w:rsidR="006273C1">
        <w:t>d</w:t>
      </w:r>
      <w:r>
        <w:t xml:space="preserve"> before that happens the UE has at least a DAPS bearer configured</w:t>
      </w:r>
      <w:r w:rsidR="00131514">
        <w:t xml:space="preserve">. This case is also prevented in </w:t>
      </w:r>
      <w:r>
        <w:t>38.331</w:t>
      </w:r>
      <w:r w:rsidR="00131514">
        <w:t>:</w:t>
      </w: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8"/>
      </w:tblGrid>
      <w:tr w:rsidR="007622F8" w:rsidRPr="00D96C74" w14:paraId="025F3895" w14:textId="77777777" w:rsidTr="007622F8">
        <w:trPr>
          <w:trHeight w:val="240"/>
        </w:trPr>
        <w:tc>
          <w:tcPr>
            <w:tcW w:w="10168" w:type="dxa"/>
            <w:tcBorders>
              <w:top w:val="single" w:sz="4" w:space="0" w:color="auto"/>
              <w:left w:val="single" w:sz="4" w:space="0" w:color="auto"/>
              <w:bottom w:val="single" w:sz="4" w:space="0" w:color="auto"/>
              <w:right w:val="single" w:sz="4" w:space="0" w:color="auto"/>
            </w:tcBorders>
            <w:hideMark/>
          </w:tcPr>
          <w:p w14:paraId="3C862C53" w14:textId="77777777" w:rsidR="007622F8" w:rsidRPr="00D96C74" w:rsidRDefault="007622F8" w:rsidP="00CA3C83">
            <w:pPr>
              <w:pStyle w:val="TAH"/>
              <w:rPr>
                <w:szCs w:val="22"/>
                <w:lang w:eastAsia="sv-SE"/>
              </w:rPr>
            </w:pPr>
            <w:r w:rsidRPr="00D96C74">
              <w:rPr>
                <w:i/>
                <w:szCs w:val="22"/>
                <w:lang w:eastAsia="sv-SE"/>
              </w:rPr>
              <w:t xml:space="preserve">RRCReconfiguration-IEs </w:t>
            </w:r>
            <w:r w:rsidRPr="00D96C74">
              <w:rPr>
                <w:szCs w:val="22"/>
                <w:lang w:eastAsia="sv-SE"/>
              </w:rPr>
              <w:t>field descriptions</w:t>
            </w:r>
          </w:p>
        </w:tc>
      </w:tr>
      <w:tr w:rsidR="007622F8" w:rsidRPr="00D96C74" w14:paraId="7DCEC804" w14:textId="77777777" w:rsidTr="007622F8">
        <w:trPr>
          <w:trHeight w:val="1536"/>
        </w:trPr>
        <w:tc>
          <w:tcPr>
            <w:tcW w:w="10168" w:type="dxa"/>
            <w:tcBorders>
              <w:top w:val="single" w:sz="4" w:space="0" w:color="auto"/>
              <w:left w:val="single" w:sz="4" w:space="0" w:color="auto"/>
              <w:bottom w:val="single" w:sz="4" w:space="0" w:color="auto"/>
              <w:right w:val="single" w:sz="4" w:space="0" w:color="auto"/>
            </w:tcBorders>
            <w:hideMark/>
          </w:tcPr>
          <w:p w14:paraId="1646AA4A" w14:textId="77777777" w:rsidR="007622F8" w:rsidRPr="00D96C74" w:rsidRDefault="007622F8" w:rsidP="00CA3C83">
            <w:pPr>
              <w:pStyle w:val="TAL"/>
              <w:rPr>
                <w:b/>
                <w:bCs/>
                <w:i/>
                <w:noProof/>
                <w:lang w:eastAsia="en-GB"/>
              </w:rPr>
            </w:pPr>
            <w:r w:rsidRPr="00D96C74">
              <w:rPr>
                <w:b/>
                <w:bCs/>
                <w:i/>
                <w:noProof/>
                <w:lang w:eastAsia="en-GB"/>
              </w:rPr>
              <w:t>conditionalReconfiguration</w:t>
            </w:r>
          </w:p>
          <w:p w14:paraId="2FFFA7A2" w14:textId="77777777" w:rsidR="007622F8" w:rsidRPr="00D96C74" w:rsidRDefault="007622F8" w:rsidP="00CA3C83">
            <w:pPr>
              <w:pStyle w:val="TAL"/>
              <w:rPr>
                <w:b/>
                <w:bCs/>
                <w:i/>
                <w:noProof/>
                <w:lang w:eastAsia="en-GB"/>
              </w:rPr>
            </w:pPr>
            <w:r w:rsidRPr="00D96C74">
              <w:rPr>
                <w:bCs/>
                <w:noProof/>
                <w:lang w:eastAsia="en-GB"/>
              </w:rPr>
              <w:t>Configuration of candidate target SpCell(s) and execution condition(s) for conditional handover</w:t>
            </w:r>
            <w:r w:rsidRPr="00D96C74">
              <w:rPr>
                <w:bCs/>
                <w:noProof/>
                <w:lang w:eastAsia="zh-CN"/>
              </w:rPr>
              <w:t xml:space="preserve"> or conditional PSCell change</w:t>
            </w:r>
            <w:r w:rsidRPr="00D96C74">
              <w:rPr>
                <w:bCs/>
                <w:noProof/>
                <w:lang w:eastAsia="en-GB"/>
              </w:rPr>
              <w:t>.</w:t>
            </w:r>
            <w:r w:rsidRPr="00D96C74">
              <w:rPr>
                <w:rFonts w:ascii="Times New Roman" w:hAnsi="Times New Roman"/>
                <w:lang w:eastAsia="sv-SE"/>
              </w:rPr>
              <w:t xml:space="preserve"> </w:t>
            </w:r>
            <w:r w:rsidRPr="00D96C74">
              <w:rPr>
                <w:lang w:eastAsia="sv-SE"/>
              </w:rPr>
              <w:t xml:space="preserve">For conditional PSCell change, this field </w:t>
            </w:r>
            <w:r w:rsidRPr="00D96C74">
              <w:rPr>
                <w:lang w:eastAsia="zh-CN"/>
              </w:rPr>
              <w:t>may</w:t>
            </w:r>
            <w:r w:rsidRPr="00D96C74">
              <w:rPr>
                <w:lang w:eastAsia="sv-SE"/>
              </w:rPr>
              <w:t xml:space="preserve"> only be present in an </w:t>
            </w:r>
            <w:r w:rsidRPr="00D96C74">
              <w:rPr>
                <w:i/>
                <w:lang w:eastAsia="sv-SE"/>
              </w:rPr>
              <w:t>RRCReconfiguration</w:t>
            </w:r>
            <w:r w:rsidRPr="00D96C74">
              <w:rPr>
                <w:lang w:eastAsia="sv-SE"/>
              </w:rPr>
              <w:t xml:space="preserve"> message for </w:t>
            </w:r>
            <w:r w:rsidRPr="00D96C74">
              <w:rPr>
                <w:lang w:eastAsia="zh-CN"/>
              </w:rPr>
              <w:t xml:space="preserve">intra-SN </w:t>
            </w:r>
            <w:r w:rsidRPr="00D96C74">
              <w:rPr>
                <w:lang w:eastAsia="sv-SE"/>
              </w:rPr>
              <w:t>PSCell change</w:t>
            </w:r>
            <w:r w:rsidRPr="00D96C74">
              <w:rPr>
                <w:lang w:eastAsia="zh-CN"/>
              </w:rPr>
              <w:t>. The network does not configure a UE with both conditional PCell change and conditional PSCell change simultaneously</w:t>
            </w:r>
            <w:r w:rsidRPr="00D96C74">
              <w:rPr>
                <w:bCs/>
                <w:noProof/>
                <w:lang w:eastAsia="en-GB"/>
              </w:rPr>
              <w:t xml:space="preserve">. </w:t>
            </w:r>
            <w:r w:rsidRPr="007622F8">
              <w:rPr>
                <w:bCs/>
                <w:noProof/>
                <w:highlight w:val="yellow"/>
                <w:lang w:eastAsia="en-GB"/>
              </w:rPr>
              <w:t>The field is absent if any DAPS bearer</w:t>
            </w:r>
            <w:r w:rsidRPr="007622F8">
              <w:rPr>
                <w:highlight w:val="yellow"/>
                <w:lang w:eastAsia="sv-SE"/>
              </w:rPr>
              <w:t xml:space="preserve"> is configured</w:t>
            </w:r>
            <w:r w:rsidRPr="00D96C74">
              <w:rPr>
                <w:lang w:eastAsia="sv-SE"/>
              </w:rPr>
              <w:t xml:space="preserve"> or if the </w:t>
            </w:r>
            <w:r w:rsidRPr="00D96C74">
              <w:rPr>
                <w:i/>
                <w:iCs/>
                <w:lang w:eastAsia="sv-SE"/>
              </w:rPr>
              <w:t>masterCellGroup</w:t>
            </w:r>
            <w:r w:rsidRPr="00D96C74">
              <w:rPr>
                <w:lang w:eastAsia="sv-SE"/>
              </w:rPr>
              <w:t xml:space="preserve"> </w:t>
            </w:r>
            <w:r w:rsidRPr="00D96C74">
              <w:t xml:space="preserve">includes </w:t>
            </w:r>
            <w:r w:rsidRPr="00D96C74">
              <w:rPr>
                <w:i/>
                <w:iCs/>
              </w:rPr>
              <w:t>ReconfigurationWithSync</w:t>
            </w:r>
            <w:r w:rsidRPr="00D96C74">
              <w:rPr>
                <w:lang w:eastAsia="sv-SE"/>
              </w:rPr>
              <w:t>.</w:t>
            </w:r>
            <w:r w:rsidRPr="00D96C74">
              <w:t xml:space="preserve"> </w:t>
            </w:r>
            <w:r w:rsidRPr="00D96C74">
              <w:rPr>
                <w:rFonts w:eastAsia="SimSun"/>
              </w:rPr>
              <w:t xml:space="preserve">For conditional PSCell change, the field is absent if the </w:t>
            </w:r>
            <w:r w:rsidRPr="00D96C74">
              <w:rPr>
                <w:rFonts w:eastAsia="SimSun"/>
                <w:i/>
                <w:iCs/>
              </w:rPr>
              <w:t xml:space="preserve">secondaryCellGroup </w:t>
            </w:r>
            <w:r w:rsidRPr="00D96C74">
              <w:rPr>
                <w:rFonts w:eastAsia="SimSun"/>
              </w:rPr>
              <w:t xml:space="preserve">includes </w:t>
            </w:r>
            <w:r w:rsidRPr="00D96C74">
              <w:rPr>
                <w:rFonts w:eastAsia="SimSun"/>
                <w:i/>
                <w:iCs/>
              </w:rPr>
              <w:t>ReconfigurationWithSync</w:t>
            </w:r>
            <w:r w:rsidRPr="00D96C74">
              <w:rPr>
                <w:rFonts w:eastAsia="SimSun"/>
              </w:rPr>
              <w:t xml:space="preserve">. </w:t>
            </w:r>
            <w:r w:rsidRPr="00D96C74">
              <w:t xml:space="preserve">The </w:t>
            </w:r>
            <w:r w:rsidRPr="00D96C74">
              <w:rPr>
                <w:i/>
              </w:rPr>
              <w:t>RRCReconfiguration</w:t>
            </w:r>
            <w:r w:rsidRPr="00D96C74">
              <w:t xml:space="preserve"> message contained in </w:t>
            </w:r>
            <w:r w:rsidRPr="00D96C74">
              <w:rPr>
                <w:i/>
                <w:iCs/>
              </w:rPr>
              <w:t xml:space="preserve">DLInformationTransferMRDC </w:t>
            </w:r>
            <w:r w:rsidRPr="00D96C74">
              <w:t xml:space="preserve">cannot contain the field </w:t>
            </w:r>
            <w:r w:rsidRPr="00D96C74">
              <w:rPr>
                <w:i/>
                <w:iCs/>
              </w:rPr>
              <w:t xml:space="preserve">conditionalReconfiguration </w:t>
            </w:r>
            <w:r w:rsidRPr="00D96C74">
              <w:t>for conditional PSCell change.</w:t>
            </w:r>
          </w:p>
        </w:tc>
      </w:tr>
    </w:tbl>
    <w:p w14:paraId="2504A1AF" w14:textId="455DF7A3" w:rsidR="009551C1" w:rsidRDefault="001D7577" w:rsidP="007622F8">
      <w:pPr>
        <w:pStyle w:val="BodyText"/>
      </w:pPr>
      <w:proofErr w:type="gramStart"/>
      <w:r>
        <w:t>So</w:t>
      </w:r>
      <w:proofErr w:type="gramEnd"/>
      <w:r>
        <w:t xml:space="preserve"> t</w:t>
      </w:r>
      <w:r w:rsidRPr="001D7577">
        <w:rPr>
          <w:b/>
          <w:bCs/>
        </w:rPr>
        <w:t xml:space="preserve">his case is </w:t>
      </w:r>
      <w:r>
        <w:rPr>
          <w:b/>
          <w:bCs/>
        </w:rPr>
        <w:t xml:space="preserve">(correctly) </w:t>
      </w:r>
      <w:r w:rsidRPr="001D7577">
        <w:rPr>
          <w:b/>
          <w:bCs/>
        </w:rPr>
        <w:t>prevented by stage-3</w:t>
      </w:r>
      <w:r>
        <w:t>.</w:t>
      </w:r>
    </w:p>
    <w:p w14:paraId="40F1F611" w14:textId="1BB2859E" w:rsidR="009551C1" w:rsidRDefault="00064D77" w:rsidP="009551C1">
      <w:pPr>
        <w:pStyle w:val="Observation"/>
      </w:pPr>
      <w:bookmarkStart w:id="7" w:name="_Toc54098260"/>
      <w:r>
        <w:t xml:space="preserve">In stage-3 it is prevented that a conditional reconfiguration is provided before the source cell has been released during DAPS handover.  </w:t>
      </w:r>
      <w:r w:rsidRPr="00064D77">
        <w:t xml:space="preserve">This restriction is </w:t>
      </w:r>
      <w:r>
        <w:t xml:space="preserve">also </w:t>
      </w:r>
      <w:r w:rsidRPr="00064D77">
        <w:t>a correct interpretation of "</w:t>
      </w:r>
      <w:bookmarkStart w:id="8" w:name="_Hlk53996849"/>
      <w:r w:rsidRPr="00064D77">
        <w:t>CHO cannot be configured simultaneously with DAPS</w:t>
      </w:r>
      <w:bookmarkEnd w:id="8"/>
      <w:r w:rsidRPr="00064D77">
        <w:t>".</w:t>
      </w:r>
      <w:bookmarkEnd w:id="7"/>
    </w:p>
    <w:p w14:paraId="33F79035" w14:textId="360AC337" w:rsidR="00E3044C" w:rsidRDefault="00E3044C" w:rsidP="00E3044C">
      <w:pPr>
        <w:pStyle w:val="Heading2"/>
      </w:pPr>
      <w:r>
        <w:t>2.2</w:t>
      </w:r>
      <w:r>
        <w:tab/>
        <w:t>Need for updates?</w:t>
      </w:r>
    </w:p>
    <w:p w14:paraId="109DD612" w14:textId="4D6838AA" w:rsidR="00E3044C" w:rsidRDefault="00131514" w:rsidP="007622F8">
      <w:pPr>
        <w:pStyle w:val="BodyText"/>
      </w:pPr>
      <w:r>
        <w:t>As it seems that stage-3 is correct</w:t>
      </w:r>
      <w:r w:rsidR="001D7577">
        <w:t xml:space="preserve"> with our understanding of what this restriction means</w:t>
      </w:r>
      <w:r>
        <w:t>, question is then whether</w:t>
      </w:r>
      <w:r w:rsidR="006D4776">
        <w:t xml:space="preserve"> in stage 2 </w:t>
      </w:r>
      <w:r>
        <w:t xml:space="preserve">needs to be updated. </w:t>
      </w:r>
    </w:p>
    <w:p w14:paraId="3252A5C1" w14:textId="79122E28" w:rsidR="009551C1" w:rsidRDefault="00064D77" w:rsidP="009551C1">
      <w:pPr>
        <w:pStyle w:val="Observation"/>
      </w:pPr>
      <w:bookmarkStart w:id="9" w:name="_Toc54098261"/>
      <w:r>
        <w:t>Stage-3 already specifies the restriction correctly on "</w:t>
      </w:r>
      <w:r w:rsidRPr="00064D77">
        <w:t>CHO cannot be configured simultaneously with DAPS</w:t>
      </w:r>
      <w:r>
        <w:t>".</w:t>
      </w:r>
      <w:bookmarkEnd w:id="9"/>
    </w:p>
    <w:p w14:paraId="7C6E09D2" w14:textId="77777777" w:rsidR="001D7577" w:rsidRDefault="001D7577" w:rsidP="007622F8">
      <w:pPr>
        <w:pStyle w:val="BodyText"/>
      </w:pPr>
      <w:r w:rsidRPr="00E3044C">
        <w:rPr>
          <w:b/>
          <w:bCs/>
          <w:u w:val="single"/>
        </w:rPr>
        <w:t>Case 2) To perform a DAPS handover using a conditional configuration (i.e. DAPS HO triggered by a condition).</w:t>
      </w:r>
      <w:r>
        <w:t xml:space="preserve"> </w:t>
      </w:r>
    </w:p>
    <w:p w14:paraId="4F022C54" w14:textId="65725655" w:rsidR="007622F8" w:rsidRDefault="00E3044C" w:rsidP="007622F8">
      <w:pPr>
        <w:pStyle w:val="BodyText"/>
      </w:pPr>
      <w:r>
        <w:t>For case 2), a</w:t>
      </w:r>
      <w:r w:rsidR="00131514">
        <w:t xml:space="preserve"> better place to capture this is perhaps in </w:t>
      </w:r>
      <w:r w:rsidR="006D4776">
        <w:t xml:space="preserve">the CHO </w:t>
      </w:r>
      <w:r w:rsidR="00131514">
        <w:t xml:space="preserve">stage-2 </w:t>
      </w:r>
      <w:r w:rsidR="006D4776">
        <w:t xml:space="preserve">description, </w:t>
      </w:r>
      <w:r w:rsidR="00131514">
        <w:t xml:space="preserve">since the restriction is </w:t>
      </w:r>
      <w:proofErr w:type="gramStart"/>
      <w:r w:rsidR="00131514">
        <w:t>really about</w:t>
      </w:r>
      <w:proofErr w:type="gramEnd"/>
      <w:r w:rsidR="00131514">
        <w:t xml:space="preserve"> conditional configuration (what it can contain and when it can be done) and not about the DAPS handover </w:t>
      </w:r>
      <w:r>
        <w:t>preparation/</w:t>
      </w:r>
      <w:r w:rsidR="00131514">
        <w:t xml:space="preserve">execution. </w:t>
      </w:r>
    </w:p>
    <w:p w14:paraId="6104B4BE" w14:textId="5D2040B3" w:rsidR="006D4776" w:rsidRDefault="00773FFD" w:rsidP="007622F8">
      <w:pPr>
        <w:pStyle w:val="BodyText"/>
      </w:pPr>
      <w:r>
        <w:t>The sentence to capture in the CHO section of stage 2 is</w:t>
      </w:r>
      <w:r w:rsidR="00F61D0D">
        <w:t xml:space="preserve"> (in 38.300 </w:t>
      </w:r>
      <w:r w:rsidR="00F61D0D" w:rsidRPr="00F61D0D">
        <w:rPr>
          <w:b/>
          <w:bCs/>
        </w:rPr>
        <w:t>9.2.3.4.2 C-plane handling</w:t>
      </w:r>
      <w:r w:rsidR="00F61D0D">
        <w:t>)</w:t>
      </w:r>
      <w:r>
        <w:t>:</w:t>
      </w:r>
    </w:p>
    <w:tbl>
      <w:tblPr>
        <w:tblStyle w:val="TableGrid"/>
        <w:tblW w:w="0" w:type="auto"/>
        <w:tblLook w:val="04A0" w:firstRow="1" w:lastRow="0" w:firstColumn="1" w:lastColumn="0" w:noHBand="0" w:noVBand="1"/>
      </w:tblPr>
      <w:tblGrid>
        <w:gridCol w:w="9629"/>
      </w:tblGrid>
      <w:tr w:rsidR="001D7577" w14:paraId="02E137B5" w14:textId="77777777" w:rsidTr="001D7577">
        <w:tc>
          <w:tcPr>
            <w:tcW w:w="9629" w:type="dxa"/>
          </w:tcPr>
          <w:p w14:paraId="0826F6FB" w14:textId="77777777" w:rsidR="001D7577" w:rsidRPr="001D7577" w:rsidRDefault="001D7577" w:rsidP="001D7577">
            <w:pPr>
              <w:pStyle w:val="B1"/>
              <w:rPr>
                <w:sz w:val="20"/>
                <w:szCs w:val="20"/>
              </w:rPr>
            </w:pPr>
            <w:r w:rsidRPr="001D7577">
              <w:rPr>
                <w:sz w:val="20"/>
                <w:szCs w:val="20"/>
              </w:rPr>
              <w:t>5.</w:t>
            </w:r>
            <w:r w:rsidRPr="001D7577">
              <w:rPr>
                <w:sz w:val="20"/>
                <w:szCs w:val="20"/>
              </w:rPr>
              <w:tab/>
              <w:t>The candidate gNB(s) sends CHO response (HO REQUEST ACKNOWLEDGE) including configuration of CHO candidate cell(s) to the source gNB. The CHO response message is sent for each candidate cell.</w:t>
            </w:r>
          </w:p>
          <w:p w14:paraId="59DDC0F1" w14:textId="77777777" w:rsidR="001D7577" w:rsidRPr="001D7577" w:rsidRDefault="001D7577" w:rsidP="001D7577">
            <w:pPr>
              <w:pStyle w:val="B1"/>
              <w:rPr>
                <w:sz w:val="20"/>
                <w:szCs w:val="20"/>
              </w:rPr>
            </w:pPr>
            <w:r w:rsidRPr="001D7577">
              <w:rPr>
                <w:sz w:val="20"/>
                <w:szCs w:val="20"/>
              </w:rPr>
              <w:t>6.</w:t>
            </w:r>
            <w:r w:rsidRPr="001D7577">
              <w:rPr>
                <w:sz w:val="20"/>
                <w:szCs w:val="20"/>
              </w:rPr>
              <w:tab/>
              <w:t xml:space="preserve">The source gNB sends an </w:t>
            </w:r>
            <w:r w:rsidRPr="001D7577">
              <w:rPr>
                <w:i/>
                <w:sz w:val="20"/>
                <w:szCs w:val="20"/>
              </w:rPr>
              <w:t>RRCReconfiguration</w:t>
            </w:r>
            <w:r w:rsidRPr="001D7577">
              <w:rPr>
                <w:sz w:val="20"/>
                <w:szCs w:val="20"/>
              </w:rPr>
              <w:t xml:space="preserve"> message to the UE, containing the configuration of CHO candidate cell(s)</w:t>
            </w:r>
            <w:r w:rsidRPr="001D7577" w:rsidDel="00627511">
              <w:rPr>
                <w:sz w:val="20"/>
                <w:szCs w:val="20"/>
              </w:rPr>
              <w:t xml:space="preserve"> </w:t>
            </w:r>
            <w:r w:rsidRPr="001D7577">
              <w:rPr>
                <w:sz w:val="20"/>
                <w:szCs w:val="20"/>
              </w:rPr>
              <w:t>and CHO execution condition(s).</w:t>
            </w:r>
          </w:p>
          <w:p w14:paraId="2B3FBB83" w14:textId="77777777" w:rsidR="001D7577" w:rsidRPr="001D7577" w:rsidRDefault="001D7577" w:rsidP="001D7577">
            <w:pPr>
              <w:pStyle w:val="NO"/>
              <w:rPr>
                <w:ins w:id="10" w:author="Ericsson" w:date="2020-10-14T22:55:00Z"/>
                <w:sz w:val="20"/>
                <w:szCs w:val="20"/>
              </w:rPr>
            </w:pPr>
            <w:r w:rsidRPr="001D7577">
              <w:rPr>
                <w:sz w:val="20"/>
                <w:szCs w:val="20"/>
              </w:rPr>
              <w:t>NOTE 1:</w:t>
            </w:r>
            <w:r w:rsidRPr="001D7577">
              <w:rPr>
                <w:sz w:val="20"/>
                <w:szCs w:val="20"/>
              </w:rPr>
              <w:tab/>
              <w:t>CHO configuration of candidate cells can be followed by other reconfiguration from the source gNB.</w:t>
            </w:r>
          </w:p>
          <w:p w14:paraId="470961E3" w14:textId="77777777" w:rsidR="001D7577" w:rsidRPr="001D7577" w:rsidRDefault="001D7577" w:rsidP="001D7577">
            <w:pPr>
              <w:pStyle w:val="NO"/>
              <w:rPr>
                <w:sz w:val="20"/>
                <w:szCs w:val="20"/>
              </w:rPr>
            </w:pPr>
            <w:ins w:id="11" w:author="Ericsson" w:date="2020-10-14T22:55:00Z">
              <w:r w:rsidRPr="001D7577">
                <w:rPr>
                  <w:sz w:val="20"/>
                  <w:szCs w:val="20"/>
                </w:rPr>
                <w:t xml:space="preserve">NOTE 1a: </w:t>
              </w:r>
            </w:ins>
            <w:bookmarkStart w:id="12" w:name="_Hlk53995893"/>
            <w:ins w:id="13" w:author="Ericsson" w:date="2020-10-14T22:56:00Z">
              <w:r w:rsidRPr="001D7577">
                <w:rPr>
                  <w:sz w:val="20"/>
                  <w:szCs w:val="20"/>
                </w:rPr>
                <w:t xml:space="preserve">A configuration of a CHO candidate cell cannot </w:t>
              </w:r>
            </w:ins>
            <w:ins w:id="14" w:author="Ericsson" w:date="2020-10-14T22:59:00Z">
              <w:r w:rsidRPr="001D7577">
                <w:rPr>
                  <w:sz w:val="20"/>
                  <w:szCs w:val="20"/>
                </w:rPr>
                <w:t>contain a DAPS handover</w:t>
              </w:r>
              <w:bookmarkEnd w:id="12"/>
              <w:r w:rsidRPr="001D7577">
                <w:rPr>
                  <w:sz w:val="20"/>
                  <w:szCs w:val="20"/>
                </w:rPr>
                <w:t>.</w:t>
              </w:r>
            </w:ins>
          </w:p>
          <w:p w14:paraId="0A97F6BC" w14:textId="4DFD1E60" w:rsidR="001D7577" w:rsidRDefault="001D7577" w:rsidP="001D7577">
            <w:pPr>
              <w:pStyle w:val="BodyText"/>
            </w:pPr>
            <w:r w:rsidRPr="001D7577">
              <w:rPr>
                <w:rFonts w:ascii="Times New Roman" w:hAnsi="Times New Roman"/>
                <w:sz w:val="20"/>
                <w:szCs w:val="20"/>
              </w:rPr>
              <w:t>7.</w:t>
            </w:r>
            <w:r w:rsidRPr="001D7577">
              <w:rPr>
                <w:rFonts w:ascii="Times New Roman" w:hAnsi="Times New Roman"/>
                <w:sz w:val="20"/>
                <w:szCs w:val="20"/>
              </w:rPr>
              <w:tab/>
              <w:t xml:space="preserve">The UE sends an </w:t>
            </w:r>
            <w:r w:rsidRPr="001D7577">
              <w:rPr>
                <w:rFonts w:ascii="Times New Roman" w:hAnsi="Times New Roman"/>
                <w:i/>
                <w:sz w:val="20"/>
                <w:szCs w:val="20"/>
              </w:rPr>
              <w:t>RRCReconfigurationComplete</w:t>
            </w:r>
            <w:r w:rsidRPr="001D7577">
              <w:rPr>
                <w:rFonts w:ascii="Times New Roman" w:hAnsi="Times New Roman"/>
                <w:sz w:val="20"/>
                <w:szCs w:val="20"/>
              </w:rPr>
              <w:t xml:space="preserve"> message to the source gNB.</w:t>
            </w:r>
          </w:p>
        </w:tc>
      </w:tr>
    </w:tbl>
    <w:p w14:paraId="4E0E9ED7" w14:textId="3544FBD1" w:rsidR="00773FFD" w:rsidRDefault="00773FFD" w:rsidP="00773FFD">
      <w:pPr>
        <w:pStyle w:val="B1"/>
      </w:pPr>
    </w:p>
    <w:p w14:paraId="327D5406" w14:textId="0892C83F" w:rsidR="00CD67C4" w:rsidRPr="00F1484D" w:rsidRDefault="00CD67C4" w:rsidP="00CD67C4">
      <w:pPr>
        <w:pStyle w:val="Proposal"/>
      </w:pPr>
      <w:bookmarkStart w:id="15" w:name="_Toc54098262"/>
      <w:r>
        <w:lastRenderedPageBreak/>
        <w:t>Add a note in the CHO section in stage-2 stating that "</w:t>
      </w:r>
      <w:r w:rsidRPr="00CD67C4">
        <w:t>A configuration of a CHO candidate cell cannot contain a DAPS handover</w:t>
      </w:r>
      <w:r>
        <w:t>".</w:t>
      </w:r>
      <w:bookmarkEnd w:id="15"/>
    </w:p>
    <w:p w14:paraId="329BE6DE" w14:textId="715E1CCB" w:rsidR="001D7577" w:rsidRPr="00E3044C" w:rsidRDefault="001D7577" w:rsidP="001D7577">
      <w:pPr>
        <w:pStyle w:val="BodyText"/>
        <w:rPr>
          <w:b/>
          <w:bCs/>
          <w:u w:val="single"/>
        </w:rPr>
      </w:pPr>
      <w:r w:rsidRPr="00E3044C">
        <w:rPr>
          <w:b/>
          <w:bCs/>
          <w:u w:val="single"/>
        </w:rPr>
        <w:t xml:space="preserve">Case 3) Network configures a </w:t>
      </w:r>
      <w:r w:rsidR="006273C1" w:rsidRPr="00E3044C">
        <w:rPr>
          <w:b/>
          <w:bCs/>
          <w:u w:val="single"/>
        </w:rPr>
        <w:t>conditional</w:t>
      </w:r>
      <w:r w:rsidRPr="00E3044C">
        <w:rPr>
          <w:b/>
          <w:bCs/>
          <w:u w:val="single"/>
        </w:rPr>
        <w:t xml:space="preserve"> reconfiguration before the DAPS handover has been completed</w:t>
      </w:r>
    </w:p>
    <w:p w14:paraId="7B27EE32" w14:textId="1EA2FE99" w:rsidR="00773FFD" w:rsidRDefault="001D7577" w:rsidP="007622F8">
      <w:pPr>
        <w:pStyle w:val="BodyText"/>
      </w:pPr>
      <w:r>
        <w:t>Case 3) perhaps can be captured as part of the DAPS stage-2 description since it is a restriction of what can be done before a DAPS HO has been completed (we already have other cases such as preventing a subsequent HO etc):</w:t>
      </w:r>
    </w:p>
    <w:tbl>
      <w:tblPr>
        <w:tblStyle w:val="TableGrid"/>
        <w:tblW w:w="0" w:type="auto"/>
        <w:tblLook w:val="04A0" w:firstRow="1" w:lastRow="0" w:firstColumn="1" w:lastColumn="0" w:noHBand="0" w:noVBand="1"/>
      </w:tblPr>
      <w:tblGrid>
        <w:gridCol w:w="9629"/>
      </w:tblGrid>
      <w:tr w:rsidR="00F61D0D" w14:paraId="5A12FCFF" w14:textId="77777777" w:rsidTr="00F61D0D">
        <w:tc>
          <w:tcPr>
            <w:tcW w:w="9629" w:type="dxa"/>
          </w:tcPr>
          <w:p w14:paraId="160BB45C" w14:textId="3BFC6830" w:rsidR="00F61D0D" w:rsidRDefault="00F61D0D" w:rsidP="00F61D0D">
            <w:pPr>
              <w:pStyle w:val="NO"/>
            </w:pPr>
            <w:bookmarkStart w:id="16" w:name="_Hlk47084049"/>
            <w:r w:rsidRPr="00F1484D">
              <w:t>NOTE 6a:</w:t>
            </w:r>
            <w:r w:rsidRPr="00F1484D">
              <w:tab/>
              <w:t>From RAN point of view, the DAPS HO is considered to only be completed after the UE has released the source cell as explicitly requested from the target node. RRC suspend, a subsequent handover</w:t>
            </w:r>
            <w:ins w:id="17" w:author="Ericsson" w:date="2020-10-15T08:58:00Z">
              <w:r w:rsidR="00C363FE">
                <w:t>,</w:t>
              </w:r>
            </w:ins>
            <w:r w:rsidRPr="00F1484D">
              <w:t xml:space="preserve"> </w:t>
            </w:r>
            <w:del w:id="18" w:author="Ericsson" w:date="2020-10-15T08:58:00Z">
              <w:r w:rsidRPr="00F1484D" w:rsidDel="00C363FE">
                <w:delText xml:space="preserve">or </w:delText>
              </w:r>
            </w:del>
            <w:r w:rsidRPr="00F1484D">
              <w:t xml:space="preserve">inter-RAT handover </w:t>
            </w:r>
            <w:ins w:id="19" w:author="Ericsson" w:date="2020-10-15T08:58:00Z">
              <w:r w:rsidR="00C363FE">
                <w:t xml:space="preserve">or a CHO/CPC configuration </w:t>
              </w:r>
            </w:ins>
            <w:r w:rsidRPr="00F1484D">
              <w:t>cannot be initiated until the source cell has been released.</w:t>
            </w:r>
            <w:bookmarkEnd w:id="16"/>
          </w:p>
        </w:tc>
      </w:tr>
    </w:tbl>
    <w:p w14:paraId="6E0DED80" w14:textId="28035554" w:rsidR="001D7577" w:rsidRDefault="001D7577" w:rsidP="007622F8">
      <w:pPr>
        <w:pStyle w:val="BodyText"/>
      </w:pPr>
    </w:p>
    <w:p w14:paraId="22ED4BE3" w14:textId="26D085AA" w:rsidR="00CD67C4" w:rsidRDefault="00CD67C4" w:rsidP="00CD67C4">
      <w:pPr>
        <w:pStyle w:val="Proposal"/>
      </w:pPr>
      <w:bookmarkStart w:id="20" w:name="_Toc54098263"/>
      <w:r>
        <w:t xml:space="preserve">Clarify in the handover section in stage-2 that before </w:t>
      </w:r>
      <w:r w:rsidR="009551C1">
        <w:t>the source cell has been released, a CHO/CPC configuration cannot be initiated.</w:t>
      </w:r>
      <w:bookmarkEnd w:id="20"/>
    </w:p>
    <w:p w14:paraId="0D9306B8" w14:textId="20E62A46" w:rsidR="006D4776" w:rsidRDefault="00C363FE" w:rsidP="007622F8">
      <w:pPr>
        <w:pStyle w:val="BodyText"/>
      </w:pPr>
      <w:r>
        <w:t>With the above changes, the following note can be removed:</w:t>
      </w:r>
    </w:p>
    <w:p w14:paraId="6C1BEDCC" w14:textId="77777777" w:rsidR="00C363FE" w:rsidRDefault="00C363FE" w:rsidP="00C363FE">
      <w:pPr>
        <w:pStyle w:val="BodyText"/>
      </w:pPr>
    </w:p>
    <w:tbl>
      <w:tblPr>
        <w:tblStyle w:val="TableGrid"/>
        <w:tblW w:w="0" w:type="auto"/>
        <w:tblLook w:val="04A0" w:firstRow="1" w:lastRow="0" w:firstColumn="1" w:lastColumn="0" w:noHBand="0" w:noVBand="1"/>
      </w:tblPr>
      <w:tblGrid>
        <w:gridCol w:w="9629"/>
      </w:tblGrid>
      <w:tr w:rsidR="00C363FE" w14:paraId="41BEAD92" w14:textId="77777777" w:rsidTr="003E1CB6">
        <w:tc>
          <w:tcPr>
            <w:tcW w:w="9629" w:type="dxa"/>
          </w:tcPr>
          <w:p w14:paraId="067E98F5" w14:textId="13F12645" w:rsidR="00C363FE" w:rsidRDefault="00C363FE" w:rsidP="00C363FE">
            <w:pPr>
              <w:pStyle w:val="NO"/>
            </w:pPr>
            <w:del w:id="21" w:author="Ericsson" w:date="2020-10-15T09:00:00Z">
              <w:r w:rsidRPr="00F1484D" w:rsidDel="00C363FE">
                <w:delText>NOTE 4a:</w:delText>
              </w:r>
              <w:r w:rsidRPr="00F1484D" w:rsidDel="00C363FE">
                <w:tab/>
                <w:delText>CHO cannot be configured simultaneously with DAPS HO.</w:delText>
              </w:r>
            </w:del>
          </w:p>
        </w:tc>
      </w:tr>
    </w:tbl>
    <w:p w14:paraId="4B158737" w14:textId="77777777" w:rsidR="00C363FE" w:rsidRDefault="00C363FE" w:rsidP="00C363FE">
      <w:pPr>
        <w:pStyle w:val="BodyText"/>
      </w:pPr>
    </w:p>
    <w:p w14:paraId="38F09500" w14:textId="0CD4BE7D" w:rsidR="00C363FE" w:rsidRDefault="009551C1" w:rsidP="009551C1">
      <w:pPr>
        <w:pStyle w:val="Proposal"/>
      </w:pPr>
      <w:bookmarkStart w:id="22" w:name="_Toc54098264"/>
      <w:r>
        <w:t xml:space="preserve">Remove the </w:t>
      </w:r>
      <w:proofErr w:type="spellStart"/>
      <w:r w:rsidR="00064D77">
        <w:t>ambigious</w:t>
      </w:r>
      <w:proofErr w:type="spellEnd"/>
      <w:r w:rsidR="00064D77">
        <w:t xml:space="preserve"> </w:t>
      </w:r>
      <w:r>
        <w:t>note "</w:t>
      </w:r>
      <w:r w:rsidRPr="009551C1">
        <w:t>CHO cannot be configured simultaneously with DAPS HO</w:t>
      </w:r>
      <w:r>
        <w:t>" from stage-2.</w:t>
      </w:r>
      <w:bookmarkEnd w:id="22"/>
    </w:p>
    <w:p w14:paraId="2760EDC8" w14:textId="79666A90" w:rsidR="009551C1" w:rsidRDefault="009551C1" w:rsidP="009551C1">
      <w:pPr>
        <w:pStyle w:val="BodyText"/>
      </w:pPr>
      <w:r>
        <w:t>In the Annex, we provide text proposals to TS 36.300 and TS 38.300.</w:t>
      </w:r>
    </w:p>
    <w:p w14:paraId="0FE47EF0" w14:textId="61E50732" w:rsidR="00CE0424" w:rsidRPr="00CE0424" w:rsidRDefault="009551C1" w:rsidP="00CD67C4">
      <w:pPr>
        <w:pStyle w:val="Proposal"/>
      </w:pPr>
      <w:bookmarkStart w:id="23" w:name="_Toc54098265"/>
      <w:r>
        <w:t>Adopt the text proposals to TS 36.300 and TS 38.300 below.</w:t>
      </w:r>
      <w:bookmarkEnd w:id="23"/>
    </w:p>
    <w:p w14:paraId="24D05259" w14:textId="362793D6" w:rsidR="00CD67C4" w:rsidRPr="00CE0424" w:rsidRDefault="00CD67C4" w:rsidP="00CD67C4">
      <w:pPr>
        <w:pStyle w:val="Heading1"/>
      </w:pPr>
      <w:bookmarkStart w:id="24" w:name="_Ref189046994"/>
      <w:r>
        <w:t>3</w:t>
      </w:r>
      <w:r>
        <w:tab/>
      </w:r>
      <w:r w:rsidRPr="00CE0424">
        <w:t>Conclusion</w:t>
      </w:r>
    </w:p>
    <w:p w14:paraId="66F3E81C" w14:textId="77777777" w:rsidR="00CD67C4" w:rsidRDefault="00CD67C4" w:rsidP="00CD67C4">
      <w:pPr>
        <w:pStyle w:val="BodyText"/>
        <w:rPr>
          <w:b/>
          <w:bCs/>
        </w:rPr>
      </w:pPr>
      <w:r>
        <w:t>In the previous sections</w:t>
      </w:r>
      <w:r w:rsidRPr="00CE0424">
        <w:t xml:space="preserve"> we </w:t>
      </w:r>
      <w:r>
        <w:t>made the following observations</w:t>
      </w:r>
      <w:r w:rsidRPr="00CE0424">
        <w:t>:</w:t>
      </w:r>
      <w:r>
        <w:rPr>
          <w:b/>
          <w:bCs/>
        </w:rPr>
        <w:t xml:space="preserve"> </w:t>
      </w:r>
    </w:p>
    <w:p w14:paraId="273F9AAD" w14:textId="4C4A168B" w:rsidR="0081281F" w:rsidRDefault="00CD67C4">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4098258" w:history="1">
        <w:r w:rsidR="0081281F" w:rsidRPr="006B3C59">
          <w:rPr>
            <w:rStyle w:val="Hyperlink"/>
            <w:noProof/>
          </w:rPr>
          <w:t>Observation 1</w:t>
        </w:r>
        <w:r w:rsidR="0081281F">
          <w:rPr>
            <w:rFonts w:asciiTheme="minorHAnsi" w:eastAsiaTheme="minorEastAsia" w:hAnsiTheme="minorHAnsi" w:cstheme="minorBidi"/>
            <w:b w:val="0"/>
            <w:noProof/>
            <w:sz w:val="22"/>
            <w:szCs w:val="22"/>
            <w:lang w:val="en-US" w:eastAsia="en-US"/>
          </w:rPr>
          <w:tab/>
        </w:r>
        <w:r w:rsidR="0081281F" w:rsidRPr="006B3C59">
          <w:rPr>
            <w:rStyle w:val="Hyperlink"/>
            <w:noProof/>
          </w:rPr>
          <w:t>When the UE receives and applies a handover command (including for a DAPS handover), according to stage-3,  any conditional configuration is released autonomously by the UE. This is the correct behaviour.</w:t>
        </w:r>
      </w:hyperlink>
    </w:p>
    <w:p w14:paraId="4E1DA295" w14:textId="774E5F86" w:rsidR="0081281F" w:rsidRDefault="003D42B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098259" w:history="1">
        <w:r w:rsidR="0081281F" w:rsidRPr="006B3C59">
          <w:rPr>
            <w:rStyle w:val="Hyperlink"/>
            <w:noProof/>
          </w:rPr>
          <w:t>Observation 2</w:t>
        </w:r>
        <w:r w:rsidR="0081281F">
          <w:rPr>
            <w:rFonts w:asciiTheme="minorHAnsi" w:eastAsiaTheme="minorEastAsia" w:hAnsiTheme="minorHAnsi" w:cstheme="minorBidi"/>
            <w:b w:val="0"/>
            <w:noProof/>
            <w:sz w:val="22"/>
            <w:szCs w:val="22"/>
            <w:lang w:val="en-US" w:eastAsia="en-US"/>
          </w:rPr>
          <w:tab/>
        </w:r>
        <w:r w:rsidR="0081281F" w:rsidRPr="006B3C59">
          <w:rPr>
            <w:rStyle w:val="Hyperlink"/>
            <w:noProof/>
          </w:rPr>
          <w:t>In stage-3 it is prevented that the message to be applied upon CHO/CPC execution cannot contain a DAPS configuration. This restriction is a correct interpretation of " CHO cannot be configured simultaneously with DAPS".</w:t>
        </w:r>
      </w:hyperlink>
    </w:p>
    <w:p w14:paraId="61F30FC2" w14:textId="4991625E" w:rsidR="0081281F" w:rsidRDefault="003D42B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098260" w:history="1">
        <w:r w:rsidR="0081281F" w:rsidRPr="006B3C59">
          <w:rPr>
            <w:rStyle w:val="Hyperlink"/>
            <w:noProof/>
          </w:rPr>
          <w:t>Observation 3</w:t>
        </w:r>
        <w:r w:rsidR="0081281F">
          <w:rPr>
            <w:rFonts w:asciiTheme="minorHAnsi" w:eastAsiaTheme="minorEastAsia" w:hAnsiTheme="minorHAnsi" w:cstheme="minorBidi"/>
            <w:b w:val="0"/>
            <w:noProof/>
            <w:sz w:val="22"/>
            <w:szCs w:val="22"/>
            <w:lang w:val="en-US" w:eastAsia="en-US"/>
          </w:rPr>
          <w:tab/>
        </w:r>
        <w:r w:rsidR="0081281F" w:rsidRPr="006B3C59">
          <w:rPr>
            <w:rStyle w:val="Hyperlink"/>
            <w:noProof/>
          </w:rPr>
          <w:t>In stage-3 it is prevented that a conditional reconfiguration is provided before the source cell has been released during DAPS handover.  This restriction is also a correct interpretation of "CHO cannot be configured simultaneously with DAPS".</w:t>
        </w:r>
      </w:hyperlink>
    </w:p>
    <w:p w14:paraId="44B07951" w14:textId="29FE2032" w:rsidR="0081281F" w:rsidRDefault="003D42B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098261" w:history="1">
        <w:r w:rsidR="0081281F" w:rsidRPr="006B3C59">
          <w:rPr>
            <w:rStyle w:val="Hyperlink"/>
            <w:noProof/>
          </w:rPr>
          <w:t>Observation 4</w:t>
        </w:r>
        <w:r w:rsidR="0081281F">
          <w:rPr>
            <w:rFonts w:asciiTheme="minorHAnsi" w:eastAsiaTheme="minorEastAsia" w:hAnsiTheme="minorHAnsi" w:cstheme="minorBidi"/>
            <w:b w:val="0"/>
            <w:noProof/>
            <w:sz w:val="22"/>
            <w:szCs w:val="22"/>
            <w:lang w:val="en-US" w:eastAsia="en-US"/>
          </w:rPr>
          <w:tab/>
        </w:r>
        <w:r w:rsidR="0081281F" w:rsidRPr="006B3C59">
          <w:rPr>
            <w:rStyle w:val="Hyperlink"/>
            <w:noProof/>
          </w:rPr>
          <w:t>Stage-3 already specifies the restriction correctly on "CHO cannot be configured simultaneously with DAPS".</w:t>
        </w:r>
      </w:hyperlink>
    </w:p>
    <w:p w14:paraId="7DA0C5C4" w14:textId="412AEB39" w:rsidR="00CD67C4" w:rsidRDefault="00CD67C4" w:rsidP="00CD67C4">
      <w:pPr>
        <w:pStyle w:val="BodyText"/>
        <w:rPr>
          <w:b/>
          <w:bCs/>
        </w:rPr>
      </w:pPr>
      <w:r>
        <w:rPr>
          <w:b/>
          <w:bCs/>
        </w:rPr>
        <w:fldChar w:fldCharType="end"/>
      </w:r>
    </w:p>
    <w:p w14:paraId="1BCFFD98" w14:textId="77777777" w:rsidR="00CD67C4" w:rsidRDefault="00CD67C4" w:rsidP="00CD67C4">
      <w:pPr>
        <w:pStyle w:val="BodyText"/>
        <w:rPr>
          <w:b/>
          <w:bCs/>
        </w:rPr>
      </w:pPr>
    </w:p>
    <w:p w14:paraId="154080C5" w14:textId="77777777" w:rsidR="00CD67C4" w:rsidRDefault="00CD67C4" w:rsidP="00CD67C4">
      <w:pPr>
        <w:pStyle w:val="BodyText"/>
      </w:pPr>
      <w:r w:rsidRPr="00CE0424">
        <w:t xml:space="preserve">Based on the discussion in </w:t>
      </w:r>
      <w:r>
        <w:t xml:space="preserve">the previous </w:t>
      </w:r>
      <w:r w:rsidRPr="00CE0424">
        <w:t>section</w:t>
      </w:r>
      <w:r>
        <w:t>s</w:t>
      </w:r>
      <w:r w:rsidRPr="00CE0424">
        <w:t xml:space="preserve"> we propose the following:</w:t>
      </w:r>
    </w:p>
    <w:p w14:paraId="53E26F74" w14:textId="2185AD4F" w:rsidR="0081281F" w:rsidRDefault="00CD67C4">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098262" w:history="1">
        <w:r w:rsidR="0081281F" w:rsidRPr="00722A84">
          <w:rPr>
            <w:rStyle w:val="Hyperlink"/>
            <w:noProof/>
          </w:rPr>
          <w:t>Proposal 1</w:t>
        </w:r>
        <w:r w:rsidR="0081281F">
          <w:rPr>
            <w:rFonts w:asciiTheme="minorHAnsi" w:eastAsiaTheme="minorEastAsia" w:hAnsiTheme="minorHAnsi" w:cstheme="minorBidi"/>
            <w:b w:val="0"/>
            <w:noProof/>
            <w:sz w:val="22"/>
            <w:szCs w:val="22"/>
            <w:lang w:val="en-US" w:eastAsia="en-US"/>
          </w:rPr>
          <w:tab/>
        </w:r>
        <w:r w:rsidR="0081281F" w:rsidRPr="00722A84">
          <w:rPr>
            <w:rStyle w:val="Hyperlink"/>
            <w:noProof/>
          </w:rPr>
          <w:t>Add a note in the CHO section in stage-2 stating that "A configuration of a CHO candidate cell cannot contain a DAPS handover".</w:t>
        </w:r>
      </w:hyperlink>
    </w:p>
    <w:p w14:paraId="30DA8BD5" w14:textId="2DEAFE3A" w:rsidR="0081281F" w:rsidRDefault="003D42B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098263" w:history="1">
        <w:r w:rsidR="0081281F" w:rsidRPr="00722A84">
          <w:rPr>
            <w:rStyle w:val="Hyperlink"/>
            <w:noProof/>
          </w:rPr>
          <w:t>Proposal 2</w:t>
        </w:r>
        <w:r w:rsidR="0081281F">
          <w:rPr>
            <w:rFonts w:asciiTheme="minorHAnsi" w:eastAsiaTheme="minorEastAsia" w:hAnsiTheme="minorHAnsi" w:cstheme="minorBidi"/>
            <w:b w:val="0"/>
            <w:noProof/>
            <w:sz w:val="22"/>
            <w:szCs w:val="22"/>
            <w:lang w:val="en-US" w:eastAsia="en-US"/>
          </w:rPr>
          <w:tab/>
        </w:r>
        <w:r w:rsidR="0081281F" w:rsidRPr="00722A84">
          <w:rPr>
            <w:rStyle w:val="Hyperlink"/>
            <w:noProof/>
          </w:rPr>
          <w:t>Clarify in the handover section in stage-2 that before the source cell has been released, a CHO/CPC configuration cannot be initiated.</w:t>
        </w:r>
      </w:hyperlink>
    </w:p>
    <w:p w14:paraId="4B334A49" w14:textId="2FB4A145" w:rsidR="0081281F" w:rsidRDefault="003D42B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098264" w:history="1">
        <w:r w:rsidR="0081281F" w:rsidRPr="00722A84">
          <w:rPr>
            <w:rStyle w:val="Hyperlink"/>
            <w:noProof/>
          </w:rPr>
          <w:t>Proposal 3</w:t>
        </w:r>
        <w:r w:rsidR="0081281F">
          <w:rPr>
            <w:rFonts w:asciiTheme="minorHAnsi" w:eastAsiaTheme="minorEastAsia" w:hAnsiTheme="minorHAnsi" w:cstheme="minorBidi"/>
            <w:b w:val="0"/>
            <w:noProof/>
            <w:sz w:val="22"/>
            <w:szCs w:val="22"/>
            <w:lang w:val="en-US" w:eastAsia="en-US"/>
          </w:rPr>
          <w:tab/>
        </w:r>
        <w:r w:rsidR="0081281F" w:rsidRPr="00722A84">
          <w:rPr>
            <w:rStyle w:val="Hyperlink"/>
            <w:noProof/>
          </w:rPr>
          <w:t>Remove the ambigious note "CHO cannot be configured simultaneously with DAPS HO" from stage-2.</w:t>
        </w:r>
      </w:hyperlink>
    </w:p>
    <w:p w14:paraId="09B5BF8B" w14:textId="4EEA974D" w:rsidR="0081281F" w:rsidRDefault="003D42B5">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4098265" w:history="1">
        <w:r w:rsidR="0081281F" w:rsidRPr="00722A84">
          <w:rPr>
            <w:rStyle w:val="Hyperlink"/>
            <w:noProof/>
          </w:rPr>
          <w:t>Proposal 4</w:t>
        </w:r>
        <w:r w:rsidR="0081281F">
          <w:rPr>
            <w:rFonts w:asciiTheme="minorHAnsi" w:eastAsiaTheme="minorEastAsia" w:hAnsiTheme="minorHAnsi" w:cstheme="minorBidi"/>
            <w:b w:val="0"/>
            <w:noProof/>
            <w:sz w:val="22"/>
            <w:szCs w:val="22"/>
            <w:lang w:val="en-US" w:eastAsia="en-US"/>
          </w:rPr>
          <w:tab/>
        </w:r>
        <w:r w:rsidR="0081281F" w:rsidRPr="00722A84">
          <w:rPr>
            <w:rStyle w:val="Hyperlink"/>
            <w:noProof/>
          </w:rPr>
          <w:t>Adopt the text proposals to TS 36.300 and TS 38.300 below.</w:t>
        </w:r>
      </w:hyperlink>
    </w:p>
    <w:p w14:paraId="0328607F" w14:textId="78800448" w:rsidR="00CD67C4" w:rsidRPr="00CE0424" w:rsidRDefault="00CD67C4" w:rsidP="0081281F">
      <w:pPr>
        <w:pStyle w:val="BodyText"/>
        <w:rPr>
          <w:b/>
          <w:bCs/>
        </w:rPr>
      </w:pPr>
      <w:r>
        <w:rPr>
          <w:b/>
          <w:bCs/>
          <w:lang w:val="en-US"/>
        </w:rPr>
        <w:lastRenderedPageBreak/>
        <w:fldChar w:fldCharType="end"/>
      </w:r>
      <w:r w:rsidRPr="00CE0424">
        <w:rPr>
          <w:b/>
          <w:bCs/>
        </w:rPr>
        <w:t xml:space="preserve"> </w:t>
      </w:r>
    </w:p>
    <w:p w14:paraId="57ADBABE" w14:textId="66B0F941" w:rsidR="006E062C" w:rsidRPr="00CE0424" w:rsidRDefault="00CD67C4" w:rsidP="00CE0424">
      <w:pPr>
        <w:pStyle w:val="Heading1"/>
      </w:pPr>
      <w:r>
        <w:t>Annex A</w:t>
      </w:r>
      <w:r w:rsidR="00B409E0">
        <w:tab/>
      </w:r>
      <w:r w:rsidR="006E062C" w:rsidRPr="00CE0424">
        <w:t>Text Proposal</w:t>
      </w:r>
      <w:bookmarkEnd w:id="24"/>
    </w:p>
    <w:p w14:paraId="5B1220C5" w14:textId="6E7D03B8" w:rsidR="00C473A5" w:rsidRDefault="00CD67C4" w:rsidP="00486E6D">
      <w:pPr>
        <w:pStyle w:val="Heading2"/>
      </w:pPr>
      <w:r>
        <w:t>A</w:t>
      </w:r>
      <w:r w:rsidR="003B64BB">
        <w:t>.1</w:t>
      </w:r>
      <w:r w:rsidR="003B64BB">
        <w:tab/>
      </w:r>
      <w:r w:rsidR="00486E6D">
        <w:t xml:space="preserve">TP </w:t>
      </w:r>
      <w:r w:rsidR="0081281F">
        <w:t>to</w:t>
      </w:r>
      <w:r w:rsidR="00486E6D">
        <w:t xml:space="preserve"> TS 36.300</w:t>
      </w:r>
      <w:r w:rsidR="00214DA8" w:rsidRPr="00CE0424">
        <w:t xml:space="preserve"> </w:t>
      </w:r>
      <w:r w:rsidR="0081281F">
        <w:t>v16.3.0</w:t>
      </w:r>
    </w:p>
    <w:p w14:paraId="4E6541F7" w14:textId="77777777" w:rsidR="00BF2BCF" w:rsidRPr="004B555C" w:rsidRDefault="00BF2BCF" w:rsidP="00BF2BCF">
      <w:pPr>
        <w:pStyle w:val="Heading5"/>
      </w:pPr>
      <w:bookmarkStart w:id="25" w:name="_Toc20402804"/>
      <w:bookmarkStart w:id="26" w:name="_Toc29372310"/>
      <w:bookmarkStart w:id="27" w:name="_Toc37760258"/>
      <w:bookmarkStart w:id="28" w:name="_Toc46498492"/>
      <w:bookmarkStart w:id="29" w:name="_Toc52490805"/>
      <w:r w:rsidRPr="004B555C">
        <w:t>10.1.2.1.1</w:t>
      </w:r>
      <w:r w:rsidRPr="004B555C">
        <w:tab/>
        <w:t>C-plane handling</w:t>
      </w:r>
      <w:bookmarkEnd w:id="25"/>
      <w:bookmarkEnd w:id="26"/>
      <w:bookmarkEnd w:id="27"/>
      <w:bookmarkEnd w:id="28"/>
      <w:bookmarkEnd w:id="29"/>
    </w:p>
    <w:p w14:paraId="1DA08FB4" w14:textId="77777777" w:rsidR="00BF2BCF" w:rsidRPr="004B555C" w:rsidRDefault="00BF2BCF" w:rsidP="00BF2BCF">
      <w:r w:rsidRPr="004B555C">
        <w:t xml:space="preserve">The preparation and execution phase of the HO procedure is performed without EPC involvement, i.e. preparation messages are directly exchanged between the </w:t>
      </w:r>
      <w:proofErr w:type="spellStart"/>
      <w:r w:rsidRPr="004B555C">
        <w:t>eNBs</w:t>
      </w:r>
      <w:proofErr w:type="spellEnd"/>
      <w:r w:rsidRPr="004B555C">
        <w:t xml:space="preserve">. The release of the resources at the source side during the HO completion phase is triggered by the </w:t>
      </w:r>
      <w:proofErr w:type="spellStart"/>
      <w:r w:rsidRPr="004B555C">
        <w:t>eNB</w:t>
      </w:r>
      <w:proofErr w:type="spellEnd"/>
      <w:r w:rsidRPr="004B555C">
        <w:t xml:space="preserve">. In case an RN is involved, its </w:t>
      </w:r>
      <w:proofErr w:type="spellStart"/>
      <w:r w:rsidRPr="004B555C">
        <w:t>DeNB</w:t>
      </w:r>
      <w:proofErr w:type="spellEnd"/>
      <w:r w:rsidRPr="004B555C">
        <w:t xml:space="preserve"> relays the appropriate S1 messages between the RN and the MME (S1-based handover) and X2 messages between the RN and target </w:t>
      </w:r>
      <w:proofErr w:type="spellStart"/>
      <w:r w:rsidRPr="004B555C">
        <w:t>eNB</w:t>
      </w:r>
      <w:proofErr w:type="spellEnd"/>
      <w:r w:rsidRPr="004B555C">
        <w:t xml:space="preserve"> (X2-based handover); the </w:t>
      </w:r>
      <w:proofErr w:type="spellStart"/>
      <w:r w:rsidRPr="004B555C">
        <w:t>DeNB</w:t>
      </w:r>
      <w:proofErr w:type="spellEnd"/>
      <w:r w:rsidRPr="004B555C">
        <w:t xml:space="preserve"> is explicitly aware of a UE attached to the RN due to the S1 proxy and X2 proxy functionality (see clause 4.7.6.6). The figure below depicts the basic handover scenario where neither MME nor Serving Gateway changes:</w:t>
      </w:r>
    </w:p>
    <w:p w14:paraId="33B5A03E" w14:textId="77777777" w:rsidR="00BF2BCF" w:rsidRPr="004B555C" w:rsidRDefault="00BF2BCF" w:rsidP="00BF2BCF">
      <w:pPr>
        <w:pStyle w:val="TH"/>
      </w:pPr>
      <w:r w:rsidRPr="004B555C">
        <w:object w:dxaOrig="9706" w:dyaOrig="10801" w14:anchorId="0EAE4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40pt" o:ole="">
            <v:imagedata r:id="rId11" o:title=""/>
          </v:shape>
          <o:OLEObject Type="Embed" ProgID="Visio.Drawing.11" ShapeID="_x0000_i1025" DrawAspect="Content" ObjectID="_1664904744" r:id="rId12"/>
        </w:object>
      </w:r>
    </w:p>
    <w:p w14:paraId="59D138AC" w14:textId="77777777" w:rsidR="00BF2BCF" w:rsidRPr="004B555C" w:rsidRDefault="00BF2BCF" w:rsidP="00BF2BCF">
      <w:pPr>
        <w:pStyle w:val="TF"/>
      </w:pPr>
      <w:r w:rsidRPr="004B555C">
        <w:t>Figure 10.1.2.1.1-1: Intra-MME/Serving Gateway HO</w:t>
      </w:r>
    </w:p>
    <w:p w14:paraId="4A7809A2" w14:textId="77777777" w:rsidR="00BF2BCF" w:rsidRPr="004B555C" w:rsidRDefault="00BF2BCF" w:rsidP="00BF2BCF">
      <w:r w:rsidRPr="004B555C">
        <w:t>Below is a more detailed description of the intra-MME/Serving Gateway HO procedure:</w:t>
      </w:r>
    </w:p>
    <w:p w14:paraId="7A165BF2" w14:textId="77777777" w:rsidR="00BF2BCF" w:rsidRPr="004B555C" w:rsidRDefault="00BF2BCF" w:rsidP="00BF2BCF">
      <w:pPr>
        <w:pStyle w:val="B1"/>
      </w:pPr>
      <w:r w:rsidRPr="004B555C">
        <w:t>0</w:t>
      </w:r>
      <w:r w:rsidRPr="004B555C">
        <w:tab/>
        <w:t xml:space="preserve">The UE context within the source </w:t>
      </w:r>
      <w:proofErr w:type="spellStart"/>
      <w:r w:rsidRPr="004B555C">
        <w:t>eNB</w:t>
      </w:r>
      <w:proofErr w:type="spellEnd"/>
      <w:r w:rsidRPr="004B555C">
        <w:t xml:space="preserve"> contains information regarding roaming and access restrictions which were provided either at connection establishment or at the last TA update.</w:t>
      </w:r>
    </w:p>
    <w:p w14:paraId="46D259C9" w14:textId="77777777" w:rsidR="00BF2BCF" w:rsidRPr="004B555C" w:rsidRDefault="00BF2BCF" w:rsidP="00BF2BCF">
      <w:pPr>
        <w:pStyle w:val="B1"/>
      </w:pPr>
      <w:r w:rsidRPr="004B555C">
        <w:t>1</w:t>
      </w:r>
      <w:r w:rsidRPr="004B555C">
        <w:tab/>
        <w:t xml:space="preserve">The source </w:t>
      </w:r>
      <w:proofErr w:type="spellStart"/>
      <w:r w:rsidRPr="004B555C">
        <w:t>eNB</w:t>
      </w:r>
      <w:proofErr w:type="spellEnd"/>
      <w:r w:rsidRPr="004B555C">
        <w:t xml:space="preserve"> configures the UE measurement procedures according to the roaming and access restriction information and e.g. the available multiple frequency band information. Measurements provided by the source </w:t>
      </w:r>
      <w:proofErr w:type="spellStart"/>
      <w:r w:rsidRPr="004B555C">
        <w:t>eNB</w:t>
      </w:r>
      <w:proofErr w:type="spellEnd"/>
      <w:r w:rsidRPr="004B555C">
        <w:t xml:space="preserve"> may assist the function controlling the UE's connection mobility.</w:t>
      </w:r>
    </w:p>
    <w:p w14:paraId="0ECB4C10" w14:textId="77777777" w:rsidR="00BF2BCF" w:rsidRPr="004B555C" w:rsidRDefault="00BF2BCF" w:rsidP="00BF2BCF">
      <w:pPr>
        <w:pStyle w:val="B1"/>
      </w:pPr>
      <w:r w:rsidRPr="004B555C">
        <w:t>2</w:t>
      </w:r>
      <w:r w:rsidRPr="004B555C">
        <w:tab/>
        <w:t xml:space="preserve">A MEASUREMENT REPORT is triggered and sent to the </w:t>
      </w:r>
      <w:proofErr w:type="spellStart"/>
      <w:r w:rsidRPr="004B555C">
        <w:t>eNB</w:t>
      </w:r>
      <w:proofErr w:type="spellEnd"/>
      <w:r w:rsidRPr="004B555C">
        <w:t>.</w:t>
      </w:r>
    </w:p>
    <w:p w14:paraId="2831C5B3" w14:textId="77777777" w:rsidR="00BF2BCF" w:rsidRPr="004B555C" w:rsidRDefault="00BF2BCF" w:rsidP="00BF2BCF">
      <w:pPr>
        <w:pStyle w:val="B1"/>
      </w:pPr>
      <w:r w:rsidRPr="004B555C">
        <w:t>3</w:t>
      </w:r>
      <w:r w:rsidRPr="004B555C">
        <w:tab/>
        <w:t xml:space="preserve">The source </w:t>
      </w:r>
      <w:proofErr w:type="spellStart"/>
      <w:r w:rsidRPr="004B555C">
        <w:t>eNB</w:t>
      </w:r>
      <w:proofErr w:type="spellEnd"/>
      <w:r w:rsidRPr="004B555C">
        <w:t xml:space="preserve"> makes decision based on MEASUREMENT REPORT and RRM information to hand off the UE.</w:t>
      </w:r>
    </w:p>
    <w:p w14:paraId="187A2D3C" w14:textId="77777777" w:rsidR="00BF2BCF" w:rsidRPr="004B555C" w:rsidRDefault="00BF2BCF" w:rsidP="00BF2BCF">
      <w:pPr>
        <w:pStyle w:val="B1"/>
      </w:pPr>
      <w:r w:rsidRPr="004B555C">
        <w:lastRenderedPageBreak/>
        <w:t>4</w:t>
      </w:r>
      <w:r w:rsidRPr="004B555C">
        <w:tab/>
        <w:t xml:space="preserve">The source </w:t>
      </w:r>
      <w:proofErr w:type="spellStart"/>
      <w:r w:rsidRPr="004B555C">
        <w:t>eNB</w:t>
      </w:r>
      <w:proofErr w:type="spellEnd"/>
      <w:r w:rsidRPr="004B555C">
        <w:t xml:space="preserve"> issues a HANDOVER REQUEST message to the target </w:t>
      </w:r>
      <w:proofErr w:type="spellStart"/>
      <w:r w:rsidRPr="004B555C">
        <w:t>eNB</w:t>
      </w:r>
      <w:proofErr w:type="spellEnd"/>
      <w:r w:rsidRPr="004B555C">
        <w:t xml:space="preserve"> passing necessary information to prepare the HO at the target side (UE X2 signalling context reference at source </w:t>
      </w:r>
      <w:proofErr w:type="spellStart"/>
      <w:r w:rsidRPr="004B555C">
        <w:t>eNB</w:t>
      </w:r>
      <w:proofErr w:type="spellEnd"/>
      <w:r w:rsidRPr="004B555C">
        <w:t xml:space="preserve">, UE S1 EPC signalling context reference, target cell ID, </w:t>
      </w:r>
      <w:proofErr w:type="spellStart"/>
      <w:r w:rsidRPr="004B555C">
        <w:t>K</w:t>
      </w:r>
      <w:r w:rsidRPr="004B555C">
        <w:rPr>
          <w:vertAlign w:val="subscript"/>
        </w:rPr>
        <w:t>eNB</w:t>
      </w:r>
      <w:proofErr w:type="spellEnd"/>
      <w:r w:rsidRPr="004B555C">
        <w:rPr>
          <w:vertAlign w:val="subscript"/>
        </w:rPr>
        <w:t>*</w:t>
      </w:r>
      <w:r w:rsidRPr="004B555C">
        <w:t xml:space="preserve">, RRC context including the C-RNTI of the UE in the source </w:t>
      </w:r>
      <w:proofErr w:type="spellStart"/>
      <w:r w:rsidRPr="004B555C">
        <w:t>eNB</w:t>
      </w:r>
      <w:proofErr w:type="spellEnd"/>
      <w:r w:rsidRPr="004B555C">
        <w:t xml:space="preserve">, AS-configuration, E-RAB context and physical layer ID of the source cell + short MAC-I for possible RLF recovery). The source </w:t>
      </w:r>
      <w:proofErr w:type="spellStart"/>
      <w:r w:rsidRPr="004B555C">
        <w:t>eNB</w:t>
      </w:r>
      <w:proofErr w:type="spellEnd"/>
      <w:r w:rsidRPr="004B555C">
        <w:t xml:space="preserve"> may also request a DAPS Handover for some E-RABs. UE X2 / UE S1 signalling references enable the target </w:t>
      </w:r>
      <w:proofErr w:type="spellStart"/>
      <w:r w:rsidRPr="004B555C">
        <w:t>eNB</w:t>
      </w:r>
      <w:proofErr w:type="spellEnd"/>
      <w:r w:rsidRPr="004B555C">
        <w:t xml:space="preserve"> to address the source </w:t>
      </w:r>
      <w:proofErr w:type="spellStart"/>
      <w:r w:rsidRPr="004B555C">
        <w:t>eNB</w:t>
      </w:r>
      <w:proofErr w:type="spellEnd"/>
      <w:r w:rsidRPr="004B555C">
        <w:t xml:space="preserve"> and the EPC. The E-RAB context includes necessary RNL and TNL addressing information, and QoS profiles of the E-RABs.</w:t>
      </w:r>
    </w:p>
    <w:p w14:paraId="22261C08" w14:textId="77777777" w:rsidR="00BF2BCF" w:rsidRPr="004B555C" w:rsidRDefault="00BF2BCF" w:rsidP="00BF2BCF">
      <w:pPr>
        <w:pStyle w:val="B1"/>
      </w:pPr>
      <w:r w:rsidRPr="004B555C">
        <w:t>5</w:t>
      </w:r>
      <w:r w:rsidRPr="004B555C">
        <w:tab/>
        <w:t xml:space="preserve">Admission Control may be performed by the target </w:t>
      </w:r>
      <w:proofErr w:type="spellStart"/>
      <w:r w:rsidRPr="004B555C">
        <w:t>eNB</w:t>
      </w:r>
      <w:proofErr w:type="spellEnd"/>
      <w:r w:rsidRPr="004B555C">
        <w:t xml:space="preserve"> dependent on the received E-RAB QoS information to increase the likelihood of a successful HO, if the resources can be granted by target </w:t>
      </w:r>
      <w:proofErr w:type="spellStart"/>
      <w:r w:rsidRPr="004B555C">
        <w:t>eNB</w:t>
      </w:r>
      <w:proofErr w:type="spellEnd"/>
      <w:r w:rsidRPr="004B555C">
        <w:t xml:space="preserve">. The target </w:t>
      </w:r>
      <w:proofErr w:type="spellStart"/>
      <w:r w:rsidRPr="004B555C">
        <w:t>eNB</w:t>
      </w:r>
      <w:proofErr w:type="spellEnd"/>
      <w:r w:rsidRPr="004B555C">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2B0E3274" w14:textId="77777777" w:rsidR="00BF2BCF" w:rsidRPr="004B555C" w:rsidRDefault="00BF2BCF" w:rsidP="00BF2BCF">
      <w:pPr>
        <w:pStyle w:val="B1"/>
      </w:pPr>
      <w:r w:rsidRPr="004B555C">
        <w:t>6</w:t>
      </w:r>
      <w:r w:rsidRPr="004B555C">
        <w:tab/>
        <w:t xml:space="preserve">The target </w:t>
      </w:r>
      <w:proofErr w:type="spellStart"/>
      <w:r w:rsidRPr="004B555C">
        <w:t>eNB</w:t>
      </w:r>
      <w:proofErr w:type="spellEnd"/>
      <w:r w:rsidRPr="004B555C">
        <w:t xml:space="preserve"> prepares HO with L1/L2 and sends the HANDOVER REQUEST ACKNOWLEDGE to the source </w:t>
      </w:r>
      <w:proofErr w:type="spellStart"/>
      <w:r w:rsidRPr="004B555C">
        <w:t>eNB</w:t>
      </w:r>
      <w:proofErr w:type="spellEnd"/>
      <w:r w:rsidRPr="004B555C">
        <w:t xml:space="preserve">. The HANDOVER REQUEST ACKNOWLEDGE message includes a transparent container to be sent to the UE as an RRC message to perform the handover. The container includes a new C-RNTI, target </w:t>
      </w:r>
      <w:proofErr w:type="spellStart"/>
      <w:r w:rsidRPr="004B555C">
        <w:t>eNB</w:t>
      </w:r>
      <w:proofErr w:type="spellEnd"/>
      <w:r w:rsidRPr="004B555C">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4B555C">
        <w:t>preallocated</w:t>
      </w:r>
      <w:proofErr w:type="spellEnd"/>
      <w:r w:rsidRPr="004B555C">
        <w:t xml:space="preserve"> uplink grant. The HANDOVER REQUEST ACKNOWLEDGE message may also include RNL/TNL information for the forwarding tunnels, if necessary. The target </w:t>
      </w:r>
      <w:proofErr w:type="spellStart"/>
      <w:r w:rsidRPr="004B555C">
        <w:t>eNB</w:t>
      </w:r>
      <w:proofErr w:type="spellEnd"/>
      <w:r w:rsidRPr="004B555C">
        <w:t xml:space="preserve"> also indicates if a DAPS Handover is accepted.</w:t>
      </w:r>
    </w:p>
    <w:p w14:paraId="5AB253EC" w14:textId="77777777" w:rsidR="00BF2BCF" w:rsidRPr="004B555C" w:rsidRDefault="00BF2BCF" w:rsidP="00BF2BCF">
      <w:pPr>
        <w:pStyle w:val="NO"/>
      </w:pPr>
      <w:r w:rsidRPr="004B555C">
        <w:t>NOTE 1:</w:t>
      </w:r>
      <w:r w:rsidRPr="004B555C">
        <w:tab/>
        <w:t xml:space="preserve">As soon as the source </w:t>
      </w:r>
      <w:proofErr w:type="spellStart"/>
      <w:r w:rsidRPr="004B555C">
        <w:t>eNB</w:t>
      </w:r>
      <w:proofErr w:type="spellEnd"/>
      <w:r w:rsidRPr="004B555C">
        <w:t xml:space="preserve"> receives the HANDOVER REQUEST ACKNOWLEDGE, or as soon as the transmission of the handover command is initiated in the downlink, data forwarding may be initiated.</w:t>
      </w:r>
    </w:p>
    <w:p w14:paraId="064A5F07" w14:textId="77777777" w:rsidR="00BF2BCF" w:rsidRPr="004B555C" w:rsidRDefault="00BF2BCF" w:rsidP="00BF2BCF">
      <w:pPr>
        <w:pStyle w:val="NO"/>
        <w:rPr>
          <w:rFonts w:eastAsia="Malgun Gothic"/>
        </w:rPr>
      </w:pPr>
      <w:r w:rsidRPr="004B555C">
        <w:rPr>
          <w:rFonts w:eastAsia="Malgun Gothic"/>
        </w:rPr>
        <w:t>NOTE 1a:</w:t>
      </w:r>
      <w:r w:rsidRPr="004B555C">
        <w:rPr>
          <w:rFonts w:eastAsia="Malgun Gothic"/>
        </w:rPr>
        <w:tab/>
        <w:t xml:space="preserve">For E-RABs configured with DAPS, downlink PDCP SDUs are forwarded with SN assigned by the source </w:t>
      </w:r>
      <w:proofErr w:type="spellStart"/>
      <w:r w:rsidRPr="004B555C">
        <w:rPr>
          <w:rFonts w:eastAsia="Malgun Gothic"/>
        </w:rPr>
        <w:t>eNB</w:t>
      </w:r>
      <w:proofErr w:type="spellEnd"/>
      <w:r w:rsidRPr="004B555C">
        <w:rPr>
          <w:rFonts w:eastAsia="Malgun Gothic"/>
        </w:rPr>
        <w:t xml:space="preserve">, until SN assignment is handed over to the target </w:t>
      </w:r>
      <w:proofErr w:type="spellStart"/>
      <w:r w:rsidRPr="004B555C">
        <w:rPr>
          <w:rFonts w:eastAsia="Malgun Gothic"/>
        </w:rPr>
        <w:t>eNB</w:t>
      </w:r>
      <w:proofErr w:type="spellEnd"/>
      <w:r w:rsidRPr="004B555C">
        <w:rPr>
          <w:rFonts w:eastAsia="Malgun Gothic"/>
        </w:rPr>
        <w:t xml:space="preserve"> in step 11b, for which the normal data forwarding follows as defined in 10.1.2.3.</w:t>
      </w:r>
    </w:p>
    <w:p w14:paraId="6E2C3E4C" w14:textId="77777777" w:rsidR="00BF2BCF" w:rsidRPr="004B555C" w:rsidRDefault="00BF2BCF" w:rsidP="00BF2BCF">
      <w:r w:rsidRPr="004B555C">
        <w:t>Steps 7 to 16 provide means to avoid data loss during HO and are further detailed in 10.1.2.1.2 and 10.1.2.3.</w:t>
      </w:r>
    </w:p>
    <w:p w14:paraId="325ED0A3" w14:textId="77777777" w:rsidR="00BF2BCF" w:rsidRPr="004B555C" w:rsidRDefault="00BF2BCF" w:rsidP="00BF2BCF">
      <w:pPr>
        <w:pStyle w:val="B1"/>
      </w:pPr>
      <w:r w:rsidRPr="004B555C">
        <w:t>7</w:t>
      </w:r>
      <w:r w:rsidRPr="004B555C">
        <w:tab/>
        <w:t xml:space="preserve">The target </w:t>
      </w:r>
      <w:proofErr w:type="spellStart"/>
      <w:r w:rsidRPr="004B555C">
        <w:t>eNB</w:t>
      </w:r>
      <w:proofErr w:type="spellEnd"/>
      <w:r w:rsidRPr="004B555C">
        <w:t xml:space="preserve"> generates the RRC message to perform the handover, i.e. </w:t>
      </w:r>
      <w:proofErr w:type="spellStart"/>
      <w:r w:rsidRPr="004B555C">
        <w:rPr>
          <w:i/>
          <w:iCs/>
        </w:rPr>
        <w:t>RRCConnectionReconfiguration</w:t>
      </w:r>
      <w:proofErr w:type="spellEnd"/>
      <w:r w:rsidRPr="004B555C">
        <w:t xml:space="preserve"> message including the </w:t>
      </w:r>
      <w:proofErr w:type="spellStart"/>
      <w:r w:rsidRPr="004B555C">
        <w:rPr>
          <w:i/>
          <w:iCs/>
        </w:rPr>
        <w:t>mobilityControlInformation</w:t>
      </w:r>
      <w:proofErr w:type="spellEnd"/>
      <w:r w:rsidRPr="004B555C">
        <w:t xml:space="preserve">, to be sent by the source </w:t>
      </w:r>
      <w:proofErr w:type="spellStart"/>
      <w:r w:rsidRPr="004B555C">
        <w:t>eNB</w:t>
      </w:r>
      <w:proofErr w:type="spellEnd"/>
      <w:r w:rsidRPr="004B555C">
        <w:t xml:space="preserve"> towards the UE. The source </w:t>
      </w:r>
      <w:proofErr w:type="spellStart"/>
      <w:r w:rsidRPr="004B555C">
        <w:t>eNB</w:t>
      </w:r>
      <w:proofErr w:type="spellEnd"/>
      <w:r w:rsidRPr="004B555C">
        <w:t xml:space="preserve"> performs the necessary integrity protection and ciphering of the message.</w:t>
      </w:r>
      <w:r w:rsidRPr="004B555C">
        <w:br/>
      </w:r>
      <w:r w:rsidRPr="004B555C">
        <w:br/>
        <w:t xml:space="preserve">The UE receives the </w:t>
      </w:r>
      <w:proofErr w:type="spellStart"/>
      <w:r w:rsidRPr="004B555C">
        <w:rPr>
          <w:i/>
          <w:iCs/>
        </w:rPr>
        <w:t>RRCConnectionReconfiguration</w:t>
      </w:r>
      <w:proofErr w:type="spellEnd"/>
      <w:r w:rsidRPr="004B555C">
        <w:t xml:space="preserve"> message with necessary parameters (i.e. new C-RNTI, target </w:t>
      </w:r>
      <w:proofErr w:type="spellStart"/>
      <w:r w:rsidRPr="004B555C">
        <w:t>eNB</w:t>
      </w:r>
      <w:proofErr w:type="spellEnd"/>
      <w:r w:rsidRPr="004B555C">
        <w:t xml:space="preserve"> security algorithm identifiers, and optionally dedicated RACH preamble, target </w:t>
      </w:r>
      <w:proofErr w:type="spellStart"/>
      <w:r w:rsidRPr="004B555C">
        <w:t>eNB</w:t>
      </w:r>
      <w:proofErr w:type="spellEnd"/>
      <w:r w:rsidRPr="004B555C">
        <w:t xml:space="preserve"> SIBs, etc.) and is commanded by the source </w:t>
      </w:r>
      <w:proofErr w:type="spellStart"/>
      <w:r w:rsidRPr="004B555C">
        <w:t>eNB</w:t>
      </w:r>
      <w:proofErr w:type="spellEnd"/>
      <w:r w:rsidRPr="004B555C">
        <w:t xml:space="preserve"> to perform the HO. If RACH-less HO is configured, the </w:t>
      </w:r>
      <w:proofErr w:type="spellStart"/>
      <w:r w:rsidRPr="004B555C">
        <w:rPr>
          <w:i/>
          <w:iCs/>
        </w:rPr>
        <w:t>RRCConnectionReconfiguration</w:t>
      </w:r>
      <w:proofErr w:type="spellEnd"/>
      <w:r w:rsidRPr="004B555C">
        <w:t xml:space="preserve"> includes timing adjustment indication and optionally </w:t>
      </w:r>
      <w:proofErr w:type="spellStart"/>
      <w:r w:rsidRPr="004B555C">
        <w:t>preallocated</w:t>
      </w:r>
      <w:proofErr w:type="spellEnd"/>
      <w:r w:rsidRPr="004B555C">
        <w:t xml:space="preserve"> uplink grant for accessing the target </w:t>
      </w:r>
      <w:proofErr w:type="spellStart"/>
      <w:r w:rsidRPr="004B555C">
        <w:t>eNB</w:t>
      </w:r>
      <w:proofErr w:type="spellEnd"/>
      <w:r w:rsidRPr="004B555C">
        <w:t xml:space="preserve">. If </w:t>
      </w:r>
      <w:proofErr w:type="spellStart"/>
      <w:r w:rsidRPr="004B555C">
        <w:t>preallocated</w:t>
      </w:r>
      <w:proofErr w:type="spellEnd"/>
      <w:r w:rsidRPr="004B555C">
        <w:t xml:space="preserve"> uplink grant is not included, the UE should monitor PDCCH of the target </w:t>
      </w:r>
      <w:proofErr w:type="spellStart"/>
      <w:r w:rsidRPr="004B555C">
        <w:t>eNB</w:t>
      </w:r>
      <w:proofErr w:type="spellEnd"/>
      <w:r w:rsidRPr="004B555C">
        <w:t xml:space="preserve"> to receive an uplink grant. The UE does not need to delay the handover execution for delivering the HARQ/ARQ responses to source </w:t>
      </w:r>
      <w:proofErr w:type="spellStart"/>
      <w:r w:rsidRPr="004B555C">
        <w:t>eNB</w:t>
      </w:r>
      <w:proofErr w:type="spellEnd"/>
      <w:r w:rsidRPr="004B555C">
        <w:t>.</w:t>
      </w:r>
      <w:r w:rsidRPr="004B555C">
        <w:br/>
      </w:r>
      <w:r w:rsidRPr="004B555C">
        <w:br/>
        <w:t xml:space="preserve">If Make-Before-Break HO is configured, the connection to the source cell is maintained after the reception of </w:t>
      </w:r>
      <w:proofErr w:type="spellStart"/>
      <w:r w:rsidRPr="004B555C">
        <w:rPr>
          <w:i/>
        </w:rPr>
        <w:t>RRCConnectionReconfiguration</w:t>
      </w:r>
      <w:proofErr w:type="spellEnd"/>
      <w:r w:rsidRPr="004B555C">
        <w:t xml:space="preserve"> message with </w:t>
      </w:r>
      <w:proofErr w:type="spellStart"/>
      <w:r w:rsidRPr="004B555C">
        <w:rPr>
          <w:i/>
          <w:iCs/>
        </w:rPr>
        <w:t>mobilityControlInformation</w:t>
      </w:r>
      <w:proofErr w:type="spellEnd"/>
      <w:r w:rsidRPr="004B555C">
        <w:t xml:space="preserve"> before the UE executes initial uplink transmission to the target cell.</w:t>
      </w:r>
    </w:p>
    <w:p w14:paraId="7A76CDC2" w14:textId="77777777" w:rsidR="00BF2BCF" w:rsidRPr="004B555C" w:rsidRDefault="00BF2BCF" w:rsidP="00BF2BCF">
      <w:pPr>
        <w:pStyle w:val="NO"/>
      </w:pPr>
      <w:r w:rsidRPr="004B555C">
        <w:t>NOTE 2:</w:t>
      </w:r>
      <w:r w:rsidRPr="004B555C">
        <w:tab/>
        <w:t xml:space="preserve">If Make-Before-Break HO is configured, the source </w:t>
      </w:r>
      <w:proofErr w:type="spellStart"/>
      <w:r w:rsidRPr="004B555C">
        <w:t>eNB</w:t>
      </w:r>
      <w:proofErr w:type="spellEnd"/>
      <w:r w:rsidRPr="004B555C">
        <w:t xml:space="preserve"> decides when to stop transmitting to the UE.</w:t>
      </w:r>
    </w:p>
    <w:p w14:paraId="3AC095CB" w14:textId="77777777" w:rsidR="00BF2BCF" w:rsidRPr="004B555C" w:rsidRDefault="00BF2BCF" w:rsidP="00BF2BCF">
      <w:pPr>
        <w:pStyle w:val="NO"/>
      </w:pPr>
      <w:r w:rsidRPr="004B555C">
        <w:t>NOTE 3:</w:t>
      </w:r>
      <w:r w:rsidRPr="004B555C">
        <w:tab/>
        <w:t>The UE can be configured with Make-Before-Break HO and RACH-less HO simultaneously.</w:t>
      </w:r>
    </w:p>
    <w:p w14:paraId="093F7294" w14:textId="77777777" w:rsidR="00BF2BCF" w:rsidRPr="004B555C" w:rsidRDefault="00BF2BCF" w:rsidP="00BF2BCF">
      <w:pPr>
        <w:pStyle w:val="NO"/>
        <w:ind w:left="567" w:firstLine="0"/>
      </w:pPr>
      <w:r w:rsidRPr="004B555C">
        <w:t xml:space="preserve">In case of DAPS HO, the UE does not detach from the source cell upon receiving the </w:t>
      </w:r>
      <w:proofErr w:type="spellStart"/>
      <w:r w:rsidRPr="004B555C">
        <w:rPr>
          <w:i/>
        </w:rPr>
        <w:t>RRCConnectionReconfiguration</w:t>
      </w:r>
      <w:proofErr w:type="spellEnd"/>
      <w:r w:rsidRPr="004B555C">
        <w:t xml:space="preserve"> message. The UE releases the source SRB resources, security configuration of the source cell and stops DL/UL reception/transmission with the source upon receiving an explicit release from the target node</w:t>
      </w:r>
      <w:r w:rsidRPr="004B555C">
        <w:rPr>
          <w:rFonts w:eastAsia="Arial Unicode MS"/>
        </w:rPr>
        <w:t>.</w:t>
      </w:r>
    </w:p>
    <w:p w14:paraId="621B4578" w14:textId="0D56B5C5" w:rsidR="00BF2BCF" w:rsidRPr="004B555C" w:rsidRDefault="00BF2BCF" w:rsidP="00BF2BCF">
      <w:pPr>
        <w:pStyle w:val="NO"/>
      </w:pPr>
      <w:bookmarkStart w:id="30" w:name="_Hlk47084079"/>
      <w:r w:rsidRPr="004B555C">
        <w:t>NOTE 3a:</w:t>
      </w:r>
      <w:r w:rsidRPr="004B555C">
        <w:tab/>
        <w:t>The DAPS HO is considered to only be completed after the UE has released the source cell as explicitly requested from the target node. RRC suspend, a subsequent handover</w:t>
      </w:r>
      <w:ins w:id="31" w:author="Ericsson" w:date="2020-10-20T15:01:00Z">
        <w:r w:rsidR="0081281F">
          <w:t>,</w:t>
        </w:r>
      </w:ins>
      <w:r w:rsidRPr="004B555C">
        <w:t xml:space="preserve"> </w:t>
      </w:r>
      <w:del w:id="32" w:author="Ericsson" w:date="2020-10-20T15:01:00Z">
        <w:r w:rsidRPr="004B555C" w:rsidDel="0081281F">
          <w:delText xml:space="preserve">or </w:delText>
        </w:r>
      </w:del>
      <w:r w:rsidRPr="004B555C">
        <w:t xml:space="preserve">inter-RAT handover </w:t>
      </w:r>
      <w:ins w:id="33" w:author="Ericsson" w:date="2020-10-20T15:00:00Z">
        <w:r w:rsidR="0081281F">
          <w:t xml:space="preserve">or a CHO/CPC configuration </w:t>
        </w:r>
      </w:ins>
      <w:r w:rsidRPr="004B555C">
        <w:t>cannot be initiated until the source cell has been released.</w:t>
      </w:r>
    </w:p>
    <w:bookmarkEnd w:id="30"/>
    <w:p w14:paraId="4B450527" w14:textId="5287FCBD" w:rsidR="00BF2BCF" w:rsidRPr="004B555C" w:rsidRDefault="00BF2BCF" w:rsidP="00BF2BCF">
      <w:pPr>
        <w:pStyle w:val="NO"/>
      </w:pPr>
      <w:r w:rsidRPr="004B555C">
        <w:t>NOTE 4:</w:t>
      </w:r>
      <w:r w:rsidRPr="004B555C">
        <w:tab/>
        <w:t>DC</w:t>
      </w:r>
      <w:del w:id="34" w:author="Ericsson" w:date="2020-10-20T15:02:00Z">
        <w:r w:rsidRPr="004B555C" w:rsidDel="0081281F">
          <w:delText>, CHO</w:delText>
        </w:r>
      </w:del>
      <w:r w:rsidRPr="004B555C">
        <w:t xml:space="preserve"> or RACH-less HO cannot be configured simultaneously with DAPS HO.</w:t>
      </w:r>
    </w:p>
    <w:p w14:paraId="31E38CF9" w14:textId="77777777" w:rsidR="00BF2BCF" w:rsidRPr="004B555C" w:rsidRDefault="00BF2BCF" w:rsidP="00BF2BCF">
      <w:pPr>
        <w:pStyle w:val="NO"/>
      </w:pPr>
      <w:r w:rsidRPr="004B555C">
        <w:lastRenderedPageBreak/>
        <w:t>NOTE 5:</w:t>
      </w:r>
      <w:r w:rsidRPr="004B555C">
        <w:tab/>
        <w:t>For</w:t>
      </w:r>
      <w:r w:rsidRPr="004B555C">
        <w:rPr>
          <w:rFonts w:eastAsia="Malgun Gothic"/>
        </w:rPr>
        <w:t xml:space="preserve"> E-RABs configured with DAPS</w:t>
      </w:r>
      <w:r w:rsidRPr="004B555C">
        <w:t xml:space="preserve">, the source </w:t>
      </w:r>
      <w:proofErr w:type="spellStart"/>
      <w:r w:rsidRPr="004B555C">
        <w:t>eNB</w:t>
      </w:r>
      <w:proofErr w:type="spellEnd"/>
      <w:r w:rsidRPr="004B555C">
        <w:t xml:space="preserve"> does not stop transmitting downlink packets until it receives the HANDOVER SUCCESS message from the target </w:t>
      </w:r>
      <w:proofErr w:type="spellStart"/>
      <w:r w:rsidRPr="004B555C">
        <w:t>eNB</w:t>
      </w:r>
      <w:proofErr w:type="spellEnd"/>
      <w:r w:rsidRPr="004B555C">
        <w:t xml:space="preserve"> in step 11a.</w:t>
      </w:r>
    </w:p>
    <w:p w14:paraId="01A40434" w14:textId="77777777" w:rsidR="00BF2BCF" w:rsidRPr="004B555C" w:rsidRDefault="00BF2BCF" w:rsidP="00BF2BCF">
      <w:pPr>
        <w:pStyle w:val="B1"/>
      </w:pPr>
      <w:r w:rsidRPr="004B555C">
        <w:t>7a</w:t>
      </w:r>
      <w:r w:rsidRPr="004B555C">
        <w:tab/>
      </w:r>
      <w:proofErr w:type="gramStart"/>
      <w:r w:rsidRPr="004B555C">
        <w:t>For</w:t>
      </w:r>
      <w:proofErr w:type="gramEnd"/>
      <w:r w:rsidRPr="004B555C">
        <w:t xml:space="preserve"> E-RABs configured with DAPS, the source </w:t>
      </w:r>
      <w:proofErr w:type="spellStart"/>
      <w:r w:rsidRPr="004B555C">
        <w:t>eNB</w:t>
      </w:r>
      <w:proofErr w:type="spellEnd"/>
      <w:r w:rsidRPr="004B555C">
        <w:t xml:space="preserve"> sends the EARLY STATUS TRANSFER message. The DL COUNT value conveyed in the EARLY STATUS TRANSFER message indicates PDCP SN and HFN of the first PDCP SDU that the source </w:t>
      </w:r>
      <w:proofErr w:type="spellStart"/>
      <w:r w:rsidRPr="004B555C">
        <w:t>eNB</w:t>
      </w:r>
      <w:proofErr w:type="spellEnd"/>
      <w:r w:rsidRPr="004B555C">
        <w:t xml:space="preserve"> forwards to the target </w:t>
      </w:r>
      <w:proofErr w:type="spellStart"/>
      <w:r w:rsidRPr="004B555C">
        <w:t>eNB</w:t>
      </w:r>
      <w:proofErr w:type="spellEnd"/>
      <w:r w:rsidRPr="004B555C">
        <w:t xml:space="preserve">. The source </w:t>
      </w:r>
      <w:proofErr w:type="spellStart"/>
      <w:r w:rsidRPr="004B555C">
        <w:t>eNB</w:t>
      </w:r>
      <w:proofErr w:type="spellEnd"/>
      <w:r w:rsidRPr="004B555C">
        <w:t xml:space="preserve"> does not stop assigning PDCP SNs to downlink packets until it sends the SN STATUS TRANSFER message to the target </w:t>
      </w:r>
      <w:proofErr w:type="spellStart"/>
      <w:r w:rsidRPr="004B555C">
        <w:t>eNB</w:t>
      </w:r>
      <w:proofErr w:type="spellEnd"/>
      <w:r w:rsidRPr="004B555C">
        <w:t xml:space="preserve"> in step 11b.</w:t>
      </w:r>
    </w:p>
    <w:p w14:paraId="0C41E6E8" w14:textId="77777777" w:rsidR="00BF2BCF" w:rsidRPr="004B555C" w:rsidRDefault="00BF2BCF" w:rsidP="00BF2BCF">
      <w:pPr>
        <w:pStyle w:val="B1"/>
      </w:pPr>
      <w:r w:rsidRPr="004B555C">
        <w:t>8</w:t>
      </w:r>
      <w:r w:rsidRPr="004B555C">
        <w:tab/>
        <w:t xml:space="preserve">For E-RABs not configured with DAPS, the source </w:t>
      </w:r>
      <w:proofErr w:type="spellStart"/>
      <w:r w:rsidRPr="004B555C">
        <w:t>eNB</w:t>
      </w:r>
      <w:proofErr w:type="spellEnd"/>
      <w:r w:rsidRPr="004B555C">
        <w:t xml:space="preserve"> sends the SN STATUS TRANSFER message to the target </w:t>
      </w:r>
      <w:proofErr w:type="spellStart"/>
      <w:r w:rsidRPr="004B555C">
        <w:t>eNB</w:t>
      </w:r>
      <w:proofErr w:type="spellEnd"/>
      <w:r w:rsidRPr="004B555C">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4B555C">
        <w:t>eNB</w:t>
      </w:r>
      <w:proofErr w:type="spellEnd"/>
      <w:r w:rsidRPr="004B555C">
        <w:t xml:space="preserve"> shall assign to new SDUs, not having a PDCP SN yet. The source </w:t>
      </w:r>
      <w:proofErr w:type="spellStart"/>
      <w:r w:rsidRPr="004B555C">
        <w:t>eNB</w:t>
      </w:r>
      <w:proofErr w:type="spellEnd"/>
      <w:r w:rsidRPr="004B555C">
        <w:t xml:space="preserve"> may omit sending this message if none of the E-RABs of the UE shall be treated with PDCP status preservation.</w:t>
      </w:r>
    </w:p>
    <w:p w14:paraId="5744059B" w14:textId="77777777" w:rsidR="00BF2BCF" w:rsidRPr="004B555C" w:rsidRDefault="00BF2BCF" w:rsidP="00BF2BCF">
      <w:pPr>
        <w:pStyle w:val="NO"/>
      </w:pPr>
      <w:r w:rsidRPr="004B555C">
        <w:t>NOTE 6:</w:t>
      </w:r>
      <w:r w:rsidRPr="004B555C">
        <w:tab/>
      </w:r>
      <w:r w:rsidRPr="004B555C">
        <w:rPr>
          <w:rFonts w:eastAsia="Malgun Gothic"/>
        </w:rPr>
        <w:t xml:space="preserve">In case of DAPS Handover, </w:t>
      </w:r>
      <w:r w:rsidRPr="004B555C">
        <w:t>the uplink PDCP SN receiver status and the downlink PDCP SN transmitter status for an E-RAB with RLC-AM and not configured with DAPS may be transferred by the SN STATUS TRANSFER message in step 11b instead of step 8</w:t>
      </w:r>
      <w:r w:rsidRPr="004B555C">
        <w:rPr>
          <w:rFonts w:eastAsia="Malgun Gothic"/>
        </w:rPr>
        <w:t>.</w:t>
      </w:r>
    </w:p>
    <w:p w14:paraId="679800E8" w14:textId="77777777" w:rsidR="00BF2BCF" w:rsidRPr="004B555C" w:rsidRDefault="00BF2BCF" w:rsidP="00BF2BCF">
      <w:pPr>
        <w:pStyle w:val="NO"/>
        <w:rPr>
          <w:rFonts w:eastAsia="Malgun Gothic"/>
        </w:rPr>
      </w:pPr>
      <w:r w:rsidRPr="004B555C">
        <w:t>NOTE 7:</w:t>
      </w:r>
      <w:r w:rsidRPr="004B555C">
        <w:tab/>
      </w:r>
      <w:bookmarkStart w:id="35" w:name="_Hlk23508624"/>
      <w:r w:rsidRPr="004B555C">
        <w:t>For</w:t>
      </w:r>
      <w:r w:rsidRPr="004B555C">
        <w:rPr>
          <w:rFonts w:eastAsia="Malgun Gothic"/>
        </w:rPr>
        <w:t xml:space="preserve"> E-RABs configured with DAPS</w:t>
      </w:r>
      <w:r w:rsidRPr="004B555C">
        <w:t xml:space="preserve">, the source </w:t>
      </w:r>
      <w:proofErr w:type="spellStart"/>
      <w:r w:rsidRPr="004B555C">
        <w:t>eNB</w:t>
      </w:r>
      <w:proofErr w:type="spellEnd"/>
      <w:r w:rsidRPr="004B555C">
        <w:t xml:space="preserve"> may additionally send the </w:t>
      </w:r>
      <w:r w:rsidRPr="004B555C">
        <w:rPr>
          <w:lang w:eastAsia="en-GB"/>
        </w:rPr>
        <w:t>EARLY STATUS TRANSFER</w:t>
      </w:r>
      <w:r w:rsidRPr="004B555C">
        <w:rPr>
          <w:rFonts w:eastAsia="Malgun Gothic"/>
        </w:rPr>
        <w:t xml:space="preserve"> </w:t>
      </w:r>
      <w:r w:rsidRPr="004B555C">
        <w:t xml:space="preserve">message(s) between step 8 and step 11b, to inform discarding of already forwarded PDCP SDUs. The target </w:t>
      </w:r>
      <w:proofErr w:type="spellStart"/>
      <w:r w:rsidRPr="004B555C">
        <w:t>eNB</w:t>
      </w:r>
      <w:proofErr w:type="spellEnd"/>
      <w:r w:rsidRPr="004B555C">
        <w:t xml:space="preserve"> does not transmit forwarded downlink PDCP SDUs to the UE whose COUNT is less than the conveyed DL COUNT value and discards them if transmission has not been attempted already.</w:t>
      </w:r>
      <w:bookmarkEnd w:id="35"/>
    </w:p>
    <w:p w14:paraId="4D67B486" w14:textId="77777777" w:rsidR="00BF2BCF" w:rsidRPr="004B555C" w:rsidRDefault="00BF2BCF" w:rsidP="00BF2BCF">
      <w:pPr>
        <w:pStyle w:val="B1"/>
      </w:pPr>
      <w:r w:rsidRPr="004B555C">
        <w:t>9</w:t>
      </w:r>
      <w:r w:rsidRPr="004B555C">
        <w:tab/>
        <w:t xml:space="preserve">If RACH-less HO is not configured, after receiving the </w:t>
      </w:r>
      <w:proofErr w:type="spellStart"/>
      <w:r w:rsidRPr="004B555C">
        <w:rPr>
          <w:i/>
          <w:iCs/>
        </w:rPr>
        <w:t>RRCConnectionReconfiguration</w:t>
      </w:r>
      <w:proofErr w:type="spellEnd"/>
      <w:r w:rsidRPr="004B555C">
        <w:t xml:space="preserve"> message including the </w:t>
      </w:r>
      <w:proofErr w:type="spellStart"/>
      <w:proofErr w:type="gramStart"/>
      <w:r w:rsidRPr="004B555C">
        <w:rPr>
          <w:i/>
          <w:iCs/>
        </w:rPr>
        <w:t>mobilityControlInformation</w:t>
      </w:r>
      <w:proofErr w:type="spellEnd"/>
      <w:r w:rsidRPr="004B555C">
        <w:rPr>
          <w:i/>
          <w:iCs/>
        </w:rPr>
        <w:t xml:space="preserve"> </w:t>
      </w:r>
      <w:r w:rsidRPr="004B555C">
        <w:t>,</w:t>
      </w:r>
      <w:proofErr w:type="gramEnd"/>
      <w:r w:rsidRPr="004B555C">
        <w:t xml:space="preserve"> UE performs synchronisation to target </w:t>
      </w:r>
      <w:proofErr w:type="spellStart"/>
      <w:r w:rsidRPr="004B555C">
        <w:t>eNB</w:t>
      </w:r>
      <w:proofErr w:type="spellEnd"/>
      <w:r w:rsidRPr="004B555C">
        <w:t xml:space="preserve"> and accesses the target cell via RACH, following a contention-free procedure if a dedicated RACH preamble was indicated in the </w:t>
      </w:r>
      <w:proofErr w:type="spellStart"/>
      <w:r w:rsidRPr="004B555C">
        <w:rPr>
          <w:i/>
          <w:iCs/>
        </w:rPr>
        <w:t>mobilityControlInformation</w:t>
      </w:r>
      <w:proofErr w:type="spellEnd"/>
      <w:r w:rsidRPr="004B555C">
        <w:t xml:space="preserve">, or following a contention-based procedure if no dedicated preamble was indicated. UE derives target </w:t>
      </w:r>
      <w:proofErr w:type="spellStart"/>
      <w:r w:rsidRPr="004B555C">
        <w:t>eNB</w:t>
      </w:r>
      <w:proofErr w:type="spellEnd"/>
      <w:r w:rsidRPr="004B555C">
        <w:t xml:space="preserve"> specific keys and configures the selected security algorithms to be used in the target cell. </w:t>
      </w:r>
      <w:r w:rsidRPr="004B555C">
        <w:br/>
      </w:r>
      <w:r w:rsidRPr="004B555C">
        <w:br/>
        <w:t xml:space="preserve">If RACH-less HO is configured, UE performs synchronisation to target </w:t>
      </w:r>
      <w:proofErr w:type="spellStart"/>
      <w:r w:rsidRPr="004B555C">
        <w:t>eNB</w:t>
      </w:r>
      <w:proofErr w:type="spellEnd"/>
      <w:r w:rsidRPr="004B555C">
        <w:t xml:space="preserve">. UE derives target </w:t>
      </w:r>
      <w:proofErr w:type="spellStart"/>
      <w:r w:rsidRPr="004B555C">
        <w:t>eNB</w:t>
      </w:r>
      <w:proofErr w:type="spellEnd"/>
      <w:r w:rsidRPr="004B555C">
        <w:t xml:space="preserve"> specific keys and configures the selected security algorithms to be used in the target cell.</w:t>
      </w:r>
    </w:p>
    <w:p w14:paraId="1E855644" w14:textId="77777777" w:rsidR="00BF2BCF" w:rsidRPr="004B555C" w:rsidRDefault="00BF2BCF" w:rsidP="00BF2BCF">
      <w:pPr>
        <w:pStyle w:val="B1"/>
      </w:pPr>
      <w:r w:rsidRPr="004B555C">
        <w:t>10</w:t>
      </w:r>
      <w:r w:rsidRPr="004B555C">
        <w:tab/>
        <w:t xml:space="preserve">If RACH-less HO is not configured, the target </w:t>
      </w:r>
      <w:proofErr w:type="spellStart"/>
      <w:r w:rsidRPr="004B555C">
        <w:t>eNB</w:t>
      </w:r>
      <w:proofErr w:type="spellEnd"/>
      <w:r w:rsidRPr="004B555C">
        <w:t xml:space="preserve"> responds with UL allocation and timing advance.</w:t>
      </w:r>
    </w:p>
    <w:p w14:paraId="7C4B4385" w14:textId="77777777" w:rsidR="00BF2BCF" w:rsidRPr="004B555C" w:rsidRDefault="00BF2BCF" w:rsidP="00BF2BCF">
      <w:pPr>
        <w:pStyle w:val="B1"/>
      </w:pPr>
      <w:r w:rsidRPr="004B555C">
        <w:t xml:space="preserve">10a If RACH-less HO is configured and the UE did not get the periodic pre-allocated uplink grant in the </w:t>
      </w:r>
      <w:proofErr w:type="spellStart"/>
      <w:r w:rsidRPr="004B555C">
        <w:rPr>
          <w:i/>
        </w:rPr>
        <w:t>RRCConnectionReconfiguration</w:t>
      </w:r>
      <w:proofErr w:type="spellEnd"/>
      <w:r w:rsidRPr="004B555C">
        <w:t xml:space="preserve"> message including the </w:t>
      </w:r>
      <w:proofErr w:type="spellStart"/>
      <w:r w:rsidRPr="004B555C">
        <w:rPr>
          <w:i/>
          <w:iCs/>
        </w:rPr>
        <w:t>mobilityControlInfo</w:t>
      </w:r>
      <w:proofErr w:type="spellEnd"/>
      <w:r w:rsidRPr="004B555C">
        <w:t>, the UE receives uplink grant via the PDCCH of the target cell. The UE uses the first available uplink grant after synchronization to the target cell.</w:t>
      </w:r>
    </w:p>
    <w:p w14:paraId="6E6A36D5" w14:textId="77777777" w:rsidR="00BF2BCF" w:rsidRPr="004B555C" w:rsidRDefault="00BF2BCF" w:rsidP="00BF2BCF">
      <w:pPr>
        <w:pStyle w:val="B1"/>
      </w:pPr>
      <w:r w:rsidRPr="004B555C">
        <w:t>11</w:t>
      </w:r>
      <w:r w:rsidRPr="004B555C">
        <w:tab/>
        <w:t xml:space="preserve">When the RACH-less HO is not configured and the UE has successfully accessed the target cell, the UE sends the </w:t>
      </w:r>
      <w:proofErr w:type="spellStart"/>
      <w:r w:rsidRPr="004B555C">
        <w:rPr>
          <w:i/>
          <w:iCs/>
        </w:rPr>
        <w:t>RRCConnectionReconfigurationComplete</w:t>
      </w:r>
      <w:proofErr w:type="spellEnd"/>
      <w:r w:rsidRPr="004B555C">
        <w:rPr>
          <w:i/>
          <w:iCs/>
        </w:rPr>
        <w:t xml:space="preserve"> </w:t>
      </w:r>
      <w:r w:rsidRPr="004B555C">
        <w:t xml:space="preserve">message (C-RNTI) to confirm the handover, along with an uplink Buffer Status Report, and/or UL data, whenever possible, to the target </w:t>
      </w:r>
      <w:proofErr w:type="spellStart"/>
      <w:r w:rsidRPr="004B555C">
        <w:t>eNB</w:t>
      </w:r>
      <w:proofErr w:type="spellEnd"/>
      <w:r w:rsidRPr="004B555C">
        <w:t xml:space="preserve">, which indicates that the handover procedure is completed for the UE. The target </w:t>
      </w:r>
      <w:proofErr w:type="spellStart"/>
      <w:r w:rsidRPr="004B555C">
        <w:t>eNB</w:t>
      </w:r>
      <w:proofErr w:type="spellEnd"/>
      <w:r w:rsidRPr="004B555C">
        <w:t xml:space="preserve"> verifies the C-RNTI sent in the </w:t>
      </w:r>
      <w:proofErr w:type="spellStart"/>
      <w:r w:rsidRPr="004B555C">
        <w:rPr>
          <w:i/>
          <w:iCs/>
        </w:rPr>
        <w:t>RRCConnectionReconfigurationComplete</w:t>
      </w:r>
      <w:proofErr w:type="spellEnd"/>
      <w:r w:rsidRPr="004B555C">
        <w:t xml:space="preserve"> message. The target </w:t>
      </w:r>
      <w:proofErr w:type="spellStart"/>
      <w:r w:rsidRPr="004B555C">
        <w:t>eNB</w:t>
      </w:r>
      <w:proofErr w:type="spellEnd"/>
      <w:r w:rsidRPr="004B555C">
        <w:t xml:space="preserve"> can now begin sending data to the UE.</w:t>
      </w:r>
    </w:p>
    <w:p w14:paraId="7BC66A68" w14:textId="77777777" w:rsidR="00BF2BCF" w:rsidRPr="004B555C" w:rsidRDefault="00BF2BCF" w:rsidP="00BF2BCF">
      <w:pPr>
        <w:pStyle w:val="B1"/>
      </w:pPr>
      <w:r w:rsidRPr="004B555C">
        <w:tab/>
        <w:t xml:space="preserve">When the RACH-less HO is configured, after the UE has received uplink grant, the UE sends the </w:t>
      </w:r>
      <w:proofErr w:type="spellStart"/>
      <w:r w:rsidRPr="004B555C">
        <w:rPr>
          <w:i/>
        </w:rPr>
        <w:t>RRCConnectionReconfigurationComplete</w:t>
      </w:r>
      <w:proofErr w:type="spellEnd"/>
      <w:r w:rsidRPr="004B555C">
        <w:t xml:space="preserve"> message (C-RNTI) to confirm the handover, along with an uplink Buffer Status Report, and/or UL data, whenever possible, to the target </w:t>
      </w:r>
      <w:proofErr w:type="spellStart"/>
      <w:r w:rsidRPr="004B555C">
        <w:t>eNB</w:t>
      </w:r>
      <w:proofErr w:type="spellEnd"/>
      <w:r w:rsidRPr="004B555C">
        <w:t xml:space="preserve">. The target </w:t>
      </w:r>
      <w:proofErr w:type="spellStart"/>
      <w:r w:rsidRPr="004B555C">
        <w:t>eNB</w:t>
      </w:r>
      <w:proofErr w:type="spellEnd"/>
      <w:r w:rsidRPr="004B555C">
        <w:t xml:space="preserve"> verifies the C-RNTI sent in the </w:t>
      </w:r>
      <w:proofErr w:type="spellStart"/>
      <w:r w:rsidRPr="004B555C">
        <w:rPr>
          <w:i/>
        </w:rPr>
        <w:t>RRCConnectionReconfigurationComplete</w:t>
      </w:r>
      <w:proofErr w:type="spellEnd"/>
      <w:r w:rsidRPr="004B555C">
        <w:t xml:space="preserve"> message. The target </w:t>
      </w:r>
      <w:proofErr w:type="spellStart"/>
      <w:r w:rsidRPr="004B555C">
        <w:t>eNB</w:t>
      </w:r>
      <w:proofErr w:type="spellEnd"/>
      <w:r w:rsidRPr="004B555C">
        <w:t xml:space="preserve"> can now begin sending data to the UE. The handover procedure is completed for the UE when the UE receives the UE contention resolution identity MAC control element from the target </w:t>
      </w:r>
      <w:proofErr w:type="spellStart"/>
      <w:r w:rsidRPr="004B555C">
        <w:t>eNB</w:t>
      </w:r>
      <w:proofErr w:type="spellEnd"/>
      <w:r w:rsidRPr="004B555C">
        <w:t>.</w:t>
      </w:r>
    </w:p>
    <w:p w14:paraId="05ED20AE" w14:textId="77777777" w:rsidR="00BF2BCF" w:rsidRPr="004B555C" w:rsidRDefault="00BF2BCF" w:rsidP="00BF2BCF">
      <w:pPr>
        <w:pStyle w:val="B1"/>
      </w:pPr>
      <w:r w:rsidRPr="004B555C">
        <w:t>11a/b</w:t>
      </w:r>
      <w:r w:rsidRPr="004B555C">
        <w:tab/>
      </w:r>
      <w:proofErr w:type="gramStart"/>
      <w:r w:rsidRPr="004B555C">
        <w:t>In</w:t>
      </w:r>
      <w:proofErr w:type="gramEnd"/>
      <w:r w:rsidRPr="004B555C">
        <w:t xml:space="preserve"> case of DAPS Handover, the target </w:t>
      </w:r>
      <w:proofErr w:type="spellStart"/>
      <w:r w:rsidRPr="004B555C">
        <w:t>eNB</w:t>
      </w:r>
      <w:proofErr w:type="spellEnd"/>
      <w:r w:rsidRPr="004B555C">
        <w:t xml:space="preserve"> sends the HANDOVER SUCCESS message to the source </w:t>
      </w:r>
      <w:proofErr w:type="spellStart"/>
      <w:r w:rsidRPr="004B555C">
        <w:t>eNB</w:t>
      </w:r>
      <w:proofErr w:type="spellEnd"/>
      <w:r w:rsidRPr="004B555C">
        <w:t xml:space="preserve"> to inform that the UE has successfully accessed the target cell. In return, the source </w:t>
      </w:r>
      <w:proofErr w:type="spellStart"/>
      <w:r w:rsidRPr="004B555C">
        <w:t>eNB</w:t>
      </w:r>
      <w:proofErr w:type="spellEnd"/>
      <w:r w:rsidRPr="004B555C">
        <w:t xml:space="preserve"> sends the SN STATUS TRANSFER message for E-RABs configured with DAPS for which the description in step 8 applies, and </w:t>
      </w:r>
      <w:r w:rsidRPr="004B555C">
        <w:rPr>
          <w:rFonts w:eastAsia="Malgun Gothic"/>
        </w:rPr>
        <w:t>the normal data forwarding follows as defined in 10.1.2.3</w:t>
      </w:r>
      <w:r w:rsidRPr="004B555C">
        <w:t>.</w:t>
      </w:r>
    </w:p>
    <w:p w14:paraId="750B614A" w14:textId="77777777" w:rsidR="00BF2BCF" w:rsidRPr="004B555C" w:rsidRDefault="00BF2BCF" w:rsidP="00BF2BCF">
      <w:pPr>
        <w:pStyle w:val="NO"/>
      </w:pPr>
      <w:r w:rsidRPr="004B555C">
        <w:lastRenderedPageBreak/>
        <w:t>NOTE 8:</w:t>
      </w:r>
      <w:r w:rsidRPr="004B555C">
        <w:tab/>
      </w:r>
      <w:r w:rsidRPr="004B555C">
        <w:rPr>
          <w:rFonts w:eastAsia="Malgun Gothic"/>
        </w:rPr>
        <w:t xml:space="preserve">For E-RABs configured with DAPS for which duplication avoidance is required (i.e. RLC-AM), the source </w:t>
      </w:r>
      <w:proofErr w:type="spellStart"/>
      <w:r w:rsidRPr="004B555C">
        <w:rPr>
          <w:rFonts w:eastAsia="Malgun Gothic"/>
        </w:rPr>
        <w:t>eNB</w:t>
      </w:r>
      <w:proofErr w:type="spellEnd"/>
      <w:r w:rsidRPr="004B555C">
        <w:rPr>
          <w:rFonts w:eastAsia="Malgun Gothic"/>
        </w:rPr>
        <w:t xml:space="preserve"> does not stop delivering uplink packets to the S-GW until it sends the SN STATUS TRANSFER message in step 11b. T</w:t>
      </w:r>
      <w:r w:rsidRPr="004B555C">
        <w:t xml:space="preserve">he target </w:t>
      </w:r>
      <w:proofErr w:type="spellStart"/>
      <w:r w:rsidRPr="004B555C">
        <w:t>eNB</w:t>
      </w:r>
      <w:proofErr w:type="spellEnd"/>
      <w:r w:rsidRPr="004B555C">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rsidRPr="004B555C">
        <w:t>eNB</w:t>
      </w:r>
      <w:proofErr w:type="spellEnd"/>
      <w:r w:rsidRPr="004B555C">
        <w:t xml:space="preserve"> does not deliver any uplink packet which has an UL COUNT lower than the provided.</w:t>
      </w:r>
    </w:p>
    <w:p w14:paraId="50A048EC" w14:textId="77777777" w:rsidR="00BF2BCF" w:rsidRPr="004B555C" w:rsidRDefault="00BF2BCF" w:rsidP="00BF2BCF">
      <w:pPr>
        <w:pStyle w:val="NO"/>
      </w:pPr>
      <w:r w:rsidRPr="004B555C">
        <w:t>NOTE 9:</w:t>
      </w:r>
      <w:r w:rsidRPr="004B555C">
        <w:tab/>
        <w:t xml:space="preserve">The source </w:t>
      </w:r>
      <w:proofErr w:type="spellStart"/>
      <w:r w:rsidRPr="004B555C">
        <w:t>eNB</w:t>
      </w:r>
      <w:proofErr w:type="spellEnd"/>
      <w:r w:rsidRPr="004B555C">
        <w:t xml:space="preserve"> may omit sending the SN STATUS TRANSFER message if none of the E-RABs of the UE is configured with DAPS or shall be treated with PDCP status preservation.</w:t>
      </w:r>
    </w:p>
    <w:p w14:paraId="301A5516" w14:textId="77777777" w:rsidR="00BF2BCF" w:rsidRPr="004B555C" w:rsidRDefault="00BF2BCF" w:rsidP="00BF2BCF">
      <w:pPr>
        <w:pStyle w:val="B1"/>
      </w:pPr>
      <w:r w:rsidRPr="004B555C">
        <w:t>12</w:t>
      </w:r>
      <w:r w:rsidRPr="004B555C">
        <w:tab/>
        <w:t xml:space="preserve">The target </w:t>
      </w:r>
      <w:proofErr w:type="spellStart"/>
      <w:r w:rsidRPr="004B555C">
        <w:t>eNB</w:t>
      </w:r>
      <w:proofErr w:type="spellEnd"/>
      <w:r w:rsidRPr="004B555C">
        <w:t xml:space="preserve"> sends a PATH SWITCH REQUEST message to MME to inform that the UE has changed cell.</w:t>
      </w:r>
    </w:p>
    <w:p w14:paraId="7D3EEE2D" w14:textId="77777777" w:rsidR="00BF2BCF" w:rsidRPr="004B555C" w:rsidRDefault="00BF2BCF" w:rsidP="00BF2BCF">
      <w:pPr>
        <w:pStyle w:val="B1"/>
      </w:pPr>
      <w:r w:rsidRPr="004B555C">
        <w:t>13</w:t>
      </w:r>
      <w:r w:rsidRPr="004B555C">
        <w:tab/>
        <w:t>The MME sends a MODIFY BEARER REQUEST message to the Serving Gateway.</w:t>
      </w:r>
    </w:p>
    <w:p w14:paraId="72443599" w14:textId="77777777" w:rsidR="00BF2BCF" w:rsidRPr="004B555C" w:rsidRDefault="00BF2BCF" w:rsidP="00BF2BCF">
      <w:pPr>
        <w:pStyle w:val="B1"/>
      </w:pPr>
      <w:r w:rsidRPr="004B555C">
        <w:t>14</w:t>
      </w:r>
      <w:r w:rsidRPr="004B555C">
        <w:tab/>
        <w:t xml:space="preserve">The Serving Gateway switches the downlink data path to the target side. The Serving gateway sends one or more "end marker" packets on the old path to the source </w:t>
      </w:r>
      <w:proofErr w:type="spellStart"/>
      <w:r w:rsidRPr="004B555C">
        <w:t>eNB</w:t>
      </w:r>
      <w:proofErr w:type="spellEnd"/>
      <w:r w:rsidRPr="004B555C">
        <w:t xml:space="preserve"> and then can release any U-plane/TNL resources towards the source </w:t>
      </w:r>
      <w:proofErr w:type="spellStart"/>
      <w:r w:rsidRPr="004B555C">
        <w:t>eNB</w:t>
      </w:r>
      <w:proofErr w:type="spellEnd"/>
      <w:r w:rsidRPr="004B555C">
        <w:t>.</w:t>
      </w:r>
    </w:p>
    <w:p w14:paraId="3DC91529" w14:textId="77777777" w:rsidR="00BF2BCF" w:rsidRPr="004B555C" w:rsidRDefault="00BF2BCF" w:rsidP="00BF2BCF">
      <w:pPr>
        <w:pStyle w:val="B1"/>
      </w:pPr>
      <w:r w:rsidRPr="004B555C">
        <w:t>15</w:t>
      </w:r>
      <w:r w:rsidRPr="004B555C">
        <w:tab/>
      </w:r>
      <w:bookmarkStart w:id="36" w:name="OLE_LINK25"/>
      <w:bookmarkStart w:id="37" w:name="OLE_LINK26"/>
      <w:r w:rsidRPr="004B555C">
        <w:t>The Serving Gateway sends a MODIFY BEARER RESPONSE message to MME.</w:t>
      </w:r>
      <w:bookmarkEnd w:id="36"/>
      <w:bookmarkEnd w:id="37"/>
    </w:p>
    <w:p w14:paraId="663D92FE" w14:textId="77777777" w:rsidR="00BF2BCF" w:rsidRPr="004B555C" w:rsidRDefault="00BF2BCF" w:rsidP="00BF2BCF">
      <w:pPr>
        <w:pStyle w:val="B1"/>
      </w:pPr>
      <w:r w:rsidRPr="004B555C">
        <w:t>16</w:t>
      </w:r>
      <w:r w:rsidRPr="004B555C">
        <w:tab/>
        <w:t>The MME confirms the PATH SWITCH REQUEST message with the PATH SWITCH REQUEST ACKNOWLEDGE message.</w:t>
      </w:r>
    </w:p>
    <w:p w14:paraId="633D16F4" w14:textId="77777777" w:rsidR="00BF2BCF" w:rsidRPr="004B555C" w:rsidRDefault="00BF2BCF" w:rsidP="00BF2BCF">
      <w:pPr>
        <w:pStyle w:val="B1"/>
      </w:pPr>
      <w:r w:rsidRPr="004B555C">
        <w:t>17</w:t>
      </w:r>
      <w:r w:rsidRPr="004B555C">
        <w:tab/>
        <w:t xml:space="preserve">By sending the UE CONTEXT RELEASE message, the target </w:t>
      </w:r>
      <w:proofErr w:type="spellStart"/>
      <w:r w:rsidRPr="004B555C">
        <w:t>eNB</w:t>
      </w:r>
      <w:proofErr w:type="spellEnd"/>
      <w:r w:rsidRPr="004B555C">
        <w:t xml:space="preserve"> informs success of HO to source </w:t>
      </w:r>
      <w:proofErr w:type="spellStart"/>
      <w:r w:rsidRPr="004B555C">
        <w:t>eNB</w:t>
      </w:r>
      <w:proofErr w:type="spellEnd"/>
      <w:r w:rsidRPr="004B555C">
        <w:t xml:space="preserve"> and triggers the release of resources by the source </w:t>
      </w:r>
      <w:proofErr w:type="spellStart"/>
      <w:r w:rsidRPr="004B555C">
        <w:t>eNB</w:t>
      </w:r>
      <w:proofErr w:type="spellEnd"/>
      <w:r w:rsidRPr="004B555C">
        <w:t xml:space="preserve">. The target </w:t>
      </w:r>
      <w:proofErr w:type="spellStart"/>
      <w:r w:rsidRPr="004B555C">
        <w:t>eNB</w:t>
      </w:r>
      <w:proofErr w:type="spellEnd"/>
      <w:r w:rsidRPr="004B555C">
        <w:t xml:space="preserve"> sends this message after the PATH SWITCH REQUEST ACKNOWLEDGE message is received from the MME.</w:t>
      </w:r>
    </w:p>
    <w:p w14:paraId="39A67212" w14:textId="77777777" w:rsidR="00BF2BCF" w:rsidRPr="004B555C" w:rsidRDefault="00BF2BCF" w:rsidP="00BF2BCF">
      <w:pPr>
        <w:pStyle w:val="B1"/>
      </w:pPr>
      <w:r w:rsidRPr="004B555C">
        <w:t>18</w:t>
      </w:r>
      <w:r w:rsidRPr="004B555C">
        <w:tab/>
        <w:t xml:space="preserve">Upon reception of the UE CONTEXT RELEASE message, the source </w:t>
      </w:r>
      <w:proofErr w:type="spellStart"/>
      <w:r w:rsidRPr="004B555C">
        <w:t>eNB</w:t>
      </w:r>
      <w:proofErr w:type="spellEnd"/>
      <w:r w:rsidRPr="004B555C">
        <w:t xml:space="preserve"> can release radio and C-plane related resources associated to the UE context. Any ongoing data forwarding may continue.</w:t>
      </w:r>
    </w:p>
    <w:p w14:paraId="4172F7CD" w14:textId="77777777" w:rsidR="00BF2BCF" w:rsidRPr="004B555C" w:rsidRDefault="00BF2BCF" w:rsidP="00BF2BCF">
      <w:r w:rsidRPr="004B555C">
        <w:rPr>
          <w:lang w:eastAsia="zh-CN"/>
        </w:rPr>
        <w:t xml:space="preserve">When an X2 handover is used involving </w:t>
      </w:r>
      <w:proofErr w:type="spellStart"/>
      <w:r w:rsidRPr="004B555C">
        <w:rPr>
          <w:lang w:eastAsia="zh-CN"/>
        </w:rPr>
        <w:t>HeNBs</w:t>
      </w:r>
      <w:proofErr w:type="spellEnd"/>
      <w:r w:rsidRPr="004B555C">
        <w:rPr>
          <w:lang w:eastAsia="zh-CN"/>
        </w:rPr>
        <w:t xml:space="preserve"> and when the source </w:t>
      </w:r>
      <w:proofErr w:type="spellStart"/>
      <w:r w:rsidRPr="004B555C">
        <w:rPr>
          <w:lang w:eastAsia="zh-CN"/>
        </w:rPr>
        <w:t>HeNB</w:t>
      </w:r>
      <w:proofErr w:type="spellEnd"/>
      <w:r w:rsidRPr="004B555C">
        <w:rPr>
          <w:lang w:eastAsia="zh-CN"/>
        </w:rPr>
        <w:t xml:space="preserve"> is connected to a </w:t>
      </w:r>
      <w:proofErr w:type="spellStart"/>
      <w:r w:rsidRPr="004B555C">
        <w:rPr>
          <w:lang w:eastAsia="zh-CN"/>
        </w:rPr>
        <w:t>HeNB</w:t>
      </w:r>
      <w:proofErr w:type="spellEnd"/>
      <w:r w:rsidRPr="004B555C">
        <w:rPr>
          <w:lang w:eastAsia="zh-CN"/>
        </w:rPr>
        <w:t xml:space="preserve"> GW, a UE CONTEXT </w:t>
      </w:r>
      <w:r w:rsidRPr="004B555C">
        <w:t>R</w:t>
      </w:r>
      <w:r w:rsidRPr="004B555C">
        <w:rPr>
          <w:lang w:eastAsia="zh-CN"/>
        </w:rPr>
        <w:t>ELEASE</w:t>
      </w:r>
      <w:r w:rsidRPr="004B555C">
        <w:t xml:space="preserve"> </w:t>
      </w:r>
      <w:r w:rsidRPr="004B555C">
        <w:rPr>
          <w:lang w:eastAsia="zh-CN"/>
        </w:rPr>
        <w:t>REQUEST message including an</w:t>
      </w:r>
      <w:r w:rsidRPr="004B555C">
        <w:t xml:space="preserve"> </w:t>
      </w:r>
      <w:r w:rsidRPr="004B555C">
        <w:rPr>
          <w:lang w:eastAsia="zh-CN"/>
        </w:rPr>
        <w:t xml:space="preserve">explicit </w:t>
      </w:r>
      <w:r w:rsidRPr="004B555C">
        <w:t>GW Context Release Indication</w:t>
      </w:r>
      <w:r w:rsidRPr="004B555C">
        <w:rPr>
          <w:lang w:eastAsia="zh-CN"/>
        </w:rPr>
        <w:t xml:space="preserve"> is sent by the source </w:t>
      </w:r>
      <w:proofErr w:type="spellStart"/>
      <w:r w:rsidRPr="004B555C">
        <w:rPr>
          <w:lang w:eastAsia="zh-CN"/>
        </w:rPr>
        <w:t>HeNB</w:t>
      </w:r>
      <w:proofErr w:type="spellEnd"/>
      <w:r w:rsidRPr="004B555C">
        <w:rPr>
          <w:lang w:eastAsia="zh-CN"/>
        </w:rPr>
        <w:t xml:space="preserve">, </w:t>
      </w:r>
      <w:proofErr w:type="gramStart"/>
      <w:r w:rsidRPr="004B555C">
        <w:rPr>
          <w:lang w:eastAsia="zh-CN"/>
        </w:rPr>
        <w:t>in order to</w:t>
      </w:r>
      <w:proofErr w:type="gramEnd"/>
      <w:r w:rsidRPr="004B555C">
        <w:rPr>
          <w:lang w:eastAsia="zh-CN"/>
        </w:rPr>
        <w:t xml:space="preserve"> indicate that the </w:t>
      </w:r>
      <w:proofErr w:type="spellStart"/>
      <w:r w:rsidRPr="004B555C">
        <w:rPr>
          <w:lang w:eastAsia="zh-CN"/>
        </w:rPr>
        <w:t>HeNB</w:t>
      </w:r>
      <w:proofErr w:type="spellEnd"/>
      <w:r w:rsidRPr="004B555C">
        <w:rPr>
          <w:lang w:eastAsia="zh-CN"/>
        </w:rPr>
        <w:t xml:space="preserve"> GW may release of all the resources related to the UE context.</w:t>
      </w:r>
    </w:p>
    <w:p w14:paraId="0A97DADD" w14:textId="5747CD8F" w:rsidR="00486E6D" w:rsidRDefault="00BF2BCF" w:rsidP="00BF2BCF">
      <w:pPr>
        <w:pStyle w:val="Heading3"/>
      </w:pPr>
      <w:r>
        <w:t>&lt;skipped&gt;</w:t>
      </w:r>
    </w:p>
    <w:p w14:paraId="09041916" w14:textId="77777777" w:rsidR="00BF2BCF" w:rsidRPr="004B555C" w:rsidRDefault="00BF2BCF" w:rsidP="00BF2BCF">
      <w:pPr>
        <w:pStyle w:val="Heading5"/>
      </w:pPr>
      <w:bookmarkStart w:id="38" w:name="_Toc37760262"/>
      <w:bookmarkStart w:id="39" w:name="_Toc46498496"/>
      <w:bookmarkStart w:id="40" w:name="_Toc52490809"/>
      <w:r w:rsidRPr="004B555C">
        <w:t>10.1.2.1a</w:t>
      </w:r>
      <w:r w:rsidRPr="004B555C">
        <w:rPr>
          <w:lang w:eastAsia="zh-CN"/>
        </w:rPr>
        <w:t>.</w:t>
      </w:r>
      <w:r w:rsidRPr="004B555C">
        <w:t>2</w:t>
      </w:r>
      <w:r w:rsidRPr="004B555C">
        <w:tab/>
        <w:t>C-plane handling</w:t>
      </w:r>
      <w:bookmarkEnd w:id="38"/>
      <w:bookmarkEnd w:id="39"/>
      <w:bookmarkEnd w:id="40"/>
    </w:p>
    <w:p w14:paraId="7D4329AB" w14:textId="77777777" w:rsidR="00BF2BCF" w:rsidRPr="004B555C" w:rsidRDefault="00BF2BCF" w:rsidP="00BF2BCF">
      <w:r w:rsidRPr="004B555C">
        <w:t>The figure below depicts the CHO scenario where neither MME nor Serving Gateway changes:</w:t>
      </w:r>
    </w:p>
    <w:p w14:paraId="14A28CAB" w14:textId="77777777" w:rsidR="00BF2BCF" w:rsidRPr="004B555C" w:rsidRDefault="00BF2BCF" w:rsidP="00BF2BCF">
      <w:pPr>
        <w:pStyle w:val="TH"/>
      </w:pPr>
      <w:r w:rsidRPr="004B555C">
        <w:object w:dxaOrig="10801" w:dyaOrig="8146" w14:anchorId="36EEFA46">
          <v:shape id="_x0000_i1026" type="#_x0000_t75" style="width:482.25pt;height:367.5pt" o:ole="">
            <v:imagedata r:id="rId13" o:title=""/>
          </v:shape>
          <o:OLEObject Type="Embed" ProgID="Visio.Drawing.11" ShapeID="_x0000_i1026" DrawAspect="Content" ObjectID="_1664904745" r:id="rId14"/>
        </w:object>
      </w:r>
    </w:p>
    <w:p w14:paraId="3AFB463A" w14:textId="77777777" w:rsidR="00BF2BCF" w:rsidRPr="004B555C" w:rsidRDefault="00BF2BCF" w:rsidP="00BF2BCF">
      <w:pPr>
        <w:pStyle w:val="TF"/>
      </w:pPr>
      <w:r w:rsidRPr="004B555C">
        <w:t>Figure 10.1.2.1a-1: Intra-MME/Serving Gateway Conditional Handover</w:t>
      </w:r>
    </w:p>
    <w:p w14:paraId="54C1EB32" w14:textId="77777777" w:rsidR="00BF2BCF" w:rsidRPr="004B555C" w:rsidRDefault="00BF2BCF" w:rsidP="00BF2BCF">
      <w:pPr>
        <w:pStyle w:val="B1"/>
      </w:pPr>
      <w:r w:rsidRPr="004B555C">
        <w:t>1.</w:t>
      </w:r>
      <w:r w:rsidRPr="004B555C">
        <w:tab/>
        <w:t xml:space="preserve">The source </w:t>
      </w:r>
      <w:proofErr w:type="spellStart"/>
      <w:r w:rsidRPr="004B555C">
        <w:t>eNB</w:t>
      </w:r>
      <w:proofErr w:type="spellEnd"/>
      <w:r w:rsidRPr="004B555C">
        <w:t xml:space="preserve"> configures the UE with measurement configuration, which may be used by the UE to trigger Measurement Reports for potential CHO candidate cell(s).</w:t>
      </w:r>
    </w:p>
    <w:p w14:paraId="2E68CBFC" w14:textId="77777777" w:rsidR="00BF2BCF" w:rsidRPr="004B555C" w:rsidRDefault="00BF2BCF" w:rsidP="00BF2BCF">
      <w:pPr>
        <w:pStyle w:val="B1"/>
      </w:pPr>
      <w:r w:rsidRPr="004B555C">
        <w:t>2.</w:t>
      </w:r>
      <w:r w:rsidRPr="004B555C">
        <w:tab/>
        <w:t xml:space="preserve">A MEASUREMENT REPORT is triggered and sent to the source </w:t>
      </w:r>
      <w:proofErr w:type="spellStart"/>
      <w:r w:rsidRPr="004B555C">
        <w:t>eNB</w:t>
      </w:r>
      <w:proofErr w:type="spellEnd"/>
      <w:r w:rsidRPr="004B555C">
        <w:t>.</w:t>
      </w:r>
    </w:p>
    <w:p w14:paraId="05664ED4" w14:textId="77777777" w:rsidR="00BF2BCF" w:rsidRPr="004B555C" w:rsidRDefault="00BF2BCF" w:rsidP="00BF2BCF">
      <w:pPr>
        <w:pStyle w:val="B1"/>
      </w:pPr>
      <w:r w:rsidRPr="004B555C">
        <w:t>3.</w:t>
      </w:r>
      <w:r w:rsidRPr="004B555C">
        <w:tab/>
        <w:t xml:space="preserve">The source </w:t>
      </w:r>
      <w:proofErr w:type="spellStart"/>
      <w:r w:rsidRPr="004B555C">
        <w:t>eNB</w:t>
      </w:r>
      <w:proofErr w:type="spellEnd"/>
      <w:r w:rsidRPr="004B555C">
        <w:t xml:space="preserve"> makes decision on the usage of CHO to handoff the UE based on MEASUREMENT REPORT information.</w:t>
      </w:r>
    </w:p>
    <w:p w14:paraId="40EACB0C" w14:textId="77777777" w:rsidR="00BF2BCF" w:rsidRPr="004B555C" w:rsidRDefault="00BF2BCF" w:rsidP="00BF2BCF">
      <w:pPr>
        <w:pStyle w:val="B1"/>
      </w:pPr>
      <w:r w:rsidRPr="004B555C">
        <w:t>4.</w:t>
      </w:r>
      <w:r w:rsidRPr="004B555C">
        <w:tab/>
        <w:t xml:space="preserve">The source </w:t>
      </w:r>
      <w:proofErr w:type="spellStart"/>
      <w:r w:rsidRPr="004B555C">
        <w:t>eNB</w:t>
      </w:r>
      <w:proofErr w:type="spellEnd"/>
      <w:r w:rsidRPr="004B555C">
        <w:t xml:space="preserve"> requests a CHO to the </w:t>
      </w:r>
      <w:proofErr w:type="spellStart"/>
      <w:r w:rsidRPr="004B555C">
        <w:t>eNB</w:t>
      </w:r>
      <w:proofErr w:type="spellEnd"/>
      <w:r w:rsidRPr="004B555C">
        <w:t>(s) of candidate cell(s). A CHO request message is sent for each candidate cell.</w:t>
      </w:r>
    </w:p>
    <w:p w14:paraId="0A7C4F66" w14:textId="77777777" w:rsidR="00BF2BCF" w:rsidRPr="004B555C" w:rsidRDefault="00BF2BCF" w:rsidP="00BF2BCF">
      <w:pPr>
        <w:pStyle w:val="B1"/>
      </w:pPr>
      <w:r w:rsidRPr="004B555C">
        <w:t>5.</w:t>
      </w:r>
      <w:r w:rsidRPr="004B555C">
        <w:tab/>
        <w:t>Same as step 5 in Figure 10.1.2.1.1-1 of clause 10.1.2.1.1.</w:t>
      </w:r>
    </w:p>
    <w:p w14:paraId="5DFEACD5" w14:textId="77777777" w:rsidR="00BF2BCF" w:rsidRPr="004B555C" w:rsidRDefault="00BF2BCF" w:rsidP="00BF2BCF">
      <w:pPr>
        <w:pStyle w:val="B1"/>
        <w:rPr>
          <w:i/>
        </w:rPr>
      </w:pPr>
      <w:r w:rsidRPr="004B555C">
        <w:t>6.</w:t>
      </w:r>
      <w:r w:rsidRPr="004B555C">
        <w:tab/>
        <w:t xml:space="preserve">The </w:t>
      </w:r>
      <w:proofErr w:type="spellStart"/>
      <w:r w:rsidRPr="004B555C">
        <w:t>eNB</w:t>
      </w:r>
      <w:proofErr w:type="spellEnd"/>
      <w:r w:rsidRPr="004B555C">
        <w:t xml:space="preserve">(s) of candidate cell(s) sends CHO response including configuration of CHO candidate cell(s) to the source </w:t>
      </w:r>
      <w:proofErr w:type="spellStart"/>
      <w:r w:rsidRPr="004B555C">
        <w:t>eNB</w:t>
      </w:r>
      <w:proofErr w:type="spellEnd"/>
      <w:r w:rsidRPr="004B555C">
        <w:t>. The response message is also sent for each candidate cell.</w:t>
      </w:r>
    </w:p>
    <w:p w14:paraId="0E394ABD" w14:textId="77777777" w:rsidR="00BF2BCF" w:rsidRPr="004B555C" w:rsidRDefault="00BF2BCF" w:rsidP="00BF2BCF">
      <w:pPr>
        <w:pStyle w:val="B1"/>
      </w:pPr>
      <w:r w:rsidRPr="004B555C">
        <w:t>7.</w:t>
      </w:r>
      <w:r w:rsidRPr="004B555C">
        <w:tab/>
        <w:t xml:space="preserve">The </w:t>
      </w:r>
      <w:r w:rsidRPr="004B555C">
        <w:rPr>
          <w:lang w:eastAsia="ko-KR"/>
        </w:rPr>
        <w:t xml:space="preserve">source </w:t>
      </w:r>
      <w:proofErr w:type="spellStart"/>
      <w:r w:rsidRPr="004B555C">
        <w:rPr>
          <w:lang w:eastAsia="ko-KR"/>
        </w:rPr>
        <w:t>eNB</w:t>
      </w:r>
      <w:proofErr w:type="spellEnd"/>
      <w:r w:rsidRPr="004B555C">
        <w:rPr>
          <w:lang w:eastAsia="ko-KR"/>
        </w:rPr>
        <w:t xml:space="preserve"> sends a </w:t>
      </w:r>
      <w:proofErr w:type="spellStart"/>
      <w:r w:rsidRPr="004B555C">
        <w:rPr>
          <w:i/>
          <w:iCs/>
        </w:rPr>
        <w:t>RRCConnectionReconfiguration</w:t>
      </w:r>
      <w:proofErr w:type="spellEnd"/>
      <w:r w:rsidRPr="004B555C">
        <w:rPr>
          <w:lang w:eastAsia="ko-KR"/>
        </w:rPr>
        <w:t xml:space="preserve"> message to the UE, containing configuration of CHO candidate cell(s) and CHO execution condition(s)</w:t>
      </w:r>
      <w:r w:rsidRPr="004B555C">
        <w:t xml:space="preserve">. The source </w:t>
      </w:r>
      <w:proofErr w:type="spellStart"/>
      <w:r w:rsidRPr="004B555C">
        <w:t>eNB</w:t>
      </w:r>
      <w:proofErr w:type="spellEnd"/>
      <w:r w:rsidRPr="004B555C">
        <w:t xml:space="preserve"> decides on the condition for the execution of CHO and adds the condition(s) to the RRC message sent to the UE.</w:t>
      </w:r>
    </w:p>
    <w:p w14:paraId="6BFB2647" w14:textId="023455A5" w:rsidR="0081281F" w:rsidRDefault="00BF2BCF" w:rsidP="0081281F">
      <w:pPr>
        <w:pStyle w:val="NO"/>
        <w:rPr>
          <w:ins w:id="41" w:author="Ericsson" w:date="2020-10-20T15:02:00Z"/>
          <w:lang w:eastAsia="zh-CN"/>
        </w:rPr>
      </w:pPr>
      <w:r w:rsidRPr="004B555C">
        <w:rPr>
          <w:lang w:eastAsia="zh-CN"/>
        </w:rPr>
        <w:t>NOTE 1:</w:t>
      </w:r>
      <w:r w:rsidRPr="004B555C">
        <w:rPr>
          <w:lang w:eastAsia="zh-CN"/>
        </w:rPr>
        <w:tab/>
        <w:t xml:space="preserve">The source </w:t>
      </w:r>
      <w:proofErr w:type="spellStart"/>
      <w:r w:rsidRPr="004B555C">
        <w:rPr>
          <w:lang w:eastAsia="zh-CN"/>
        </w:rPr>
        <w:t>eNB</w:t>
      </w:r>
      <w:proofErr w:type="spellEnd"/>
      <w:r w:rsidRPr="004B555C">
        <w:rPr>
          <w:lang w:eastAsia="zh-CN"/>
        </w:rPr>
        <w:t xml:space="preserve"> may reconfigure the UE's source configuration after providing CHO configuration for candidate target cell(s).</w:t>
      </w:r>
      <w:ins w:id="42" w:author="Ericsson" w:date="2020-10-20T15:02:00Z">
        <w:r w:rsidR="0081281F" w:rsidRPr="0081281F">
          <w:rPr>
            <w:lang w:eastAsia="zh-CN"/>
          </w:rPr>
          <w:t xml:space="preserve"> </w:t>
        </w:r>
      </w:ins>
    </w:p>
    <w:p w14:paraId="27213D00" w14:textId="1CF871D9" w:rsidR="00D65C5B" w:rsidRPr="004B555C" w:rsidRDefault="0081281F" w:rsidP="0081281F">
      <w:pPr>
        <w:pStyle w:val="NO"/>
        <w:rPr>
          <w:lang w:eastAsia="zh-CN"/>
        </w:rPr>
      </w:pPr>
      <w:ins w:id="43" w:author="Ericsson" w:date="2020-10-20T15:02:00Z">
        <w:r w:rsidRPr="001D7577">
          <w:t>NOTE 1a: A configuration of a CHO candidate cell cannot contain a DAPS handover.</w:t>
        </w:r>
      </w:ins>
    </w:p>
    <w:p w14:paraId="3BA5A1F5" w14:textId="77777777" w:rsidR="00BF2BCF" w:rsidRPr="004B555C" w:rsidRDefault="00BF2BCF" w:rsidP="00BF2BCF">
      <w:pPr>
        <w:pStyle w:val="B1"/>
        <w:rPr>
          <w:i/>
        </w:rPr>
      </w:pPr>
      <w:r w:rsidRPr="004B555C">
        <w:t>8.</w:t>
      </w:r>
      <w:r w:rsidRPr="004B555C">
        <w:tab/>
        <w:t xml:space="preserve">The UE sends an </w:t>
      </w:r>
      <w:proofErr w:type="spellStart"/>
      <w:r w:rsidRPr="004B555C">
        <w:rPr>
          <w:i/>
          <w:iCs/>
        </w:rPr>
        <w:t>RRCConnectionReconfiguration</w:t>
      </w:r>
      <w:r w:rsidRPr="004B555C">
        <w:rPr>
          <w:i/>
        </w:rPr>
        <w:t>Complete</w:t>
      </w:r>
      <w:proofErr w:type="spellEnd"/>
      <w:r w:rsidRPr="004B555C">
        <w:t xml:space="preserve"> message to the source </w:t>
      </w:r>
      <w:proofErr w:type="spellStart"/>
      <w:r w:rsidRPr="004B555C">
        <w:t>eNB</w:t>
      </w:r>
      <w:proofErr w:type="spellEnd"/>
      <w:r w:rsidRPr="004B555C">
        <w:t>.</w:t>
      </w:r>
    </w:p>
    <w:p w14:paraId="5C430B72" w14:textId="77777777" w:rsidR="00BF2BCF" w:rsidRPr="004B555C" w:rsidRDefault="00BF2BCF" w:rsidP="00BF2BCF">
      <w:pPr>
        <w:pStyle w:val="B1"/>
        <w:rPr>
          <w:i/>
        </w:rPr>
      </w:pPr>
      <w:r w:rsidRPr="004B555C">
        <w:t>8a.</w:t>
      </w:r>
      <w:r w:rsidRPr="004B555C">
        <w:tab/>
        <w:t xml:space="preserve">If early data forwarding is applied, the source </w:t>
      </w:r>
      <w:proofErr w:type="spellStart"/>
      <w:r w:rsidRPr="004B555C">
        <w:t>eNB</w:t>
      </w:r>
      <w:proofErr w:type="spellEnd"/>
      <w:r w:rsidRPr="004B555C">
        <w:t xml:space="preserve"> sends the EARLY STATUS TRANSFER message.</w:t>
      </w:r>
    </w:p>
    <w:p w14:paraId="131AED48" w14:textId="77777777" w:rsidR="00BF2BCF" w:rsidRPr="004B555C" w:rsidRDefault="00BF2BCF" w:rsidP="00BF2BCF">
      <w:pPr>
        <w:pStyle w:val="B1"/>
        <w:rPr>
          <w:rFonts w:eastAsia="MS Mincho"/>
        </w:rPr>
      </w:pPr>
      <w:r w:rsidRPr="004B555C">
        <w:t>9.</w:t>
      </w:r>
      <w:r w:rsidRPr="004B555C">
        <w:tab/>
        <w:t xml:space="preserve">The UE maintains connection with the source </w:t>
      </w:r>
      <w:proofErr w:type="spellStart"/>
      <w:r w:rsidRPr="004B555C">
        <w:t>eNB</w:t>
      </w:r>
      <w:proofErr w:type="spellEnd"/>
      <w:r w:rsidRPr="004B555C">
        <w:t xml:space="preserve"> after receiving CHO configuration, and starts evaluating the CHO execution condition(s) for the CHO candidate cell(s). If at least one CHO candidate cell satisfies the </w:t>
      </w:r>
      <w:r w:rsidRPr="004B555C">
        <w:lastRenderedPageBreak/>
        <w:t xml:space="preserve">corresponding CHO execution condition, the UE detaches from the source </w:t>
      </w:r>
      <w:proofErr w:type="spellStart"/>
      <w:r w:rsidRPr="004B555C">
        <w:t>eNB</w:t>
      </w:r>
      <w:proofErr w:type="spellEnd"/>
      <w:r w:rsidRPr="004B555C">
        <w:t>, applies the stored corresponding configuration for that candidate cell and synchronises to that candidate cell</w:t>
      </w:r>
      <w:r w:rsidRPr="004B555C">
        <w:rPr>
          <w:rFonts w:eastAsia="MS Mincho"/>
        </w:rPr>
        <w:t>.</w:t>
      </w:r>
    </w:p>
    <w:p w14:paraId="0B0DA6F8" w14:textId="77777777" w:rsidR="00BF2BCF" w:rsidRPr="004B555C" w:rsidRDefault="00BF2BCF" w:rsidP="00BF2BCF">
      <w:pPr>
        <w:pStyle w:val="B1"/>
      </w:pPr>
      <w:r w:rsidRPr="004B555C">
        <w:t xml:space="preserve">10-11. The UE accesses to the target </w:t>
      </w:r>
      <w:proofErr w:type="spellStart"/>
      <w:r w:rsidRPr="004B555C">
        <w:t>eNB</w:t>
      </w:r>
      <w:proofErr w:type="spellEnd"/>
      <w:r w:rsidRPr="004B555C">
        <w:t xml:space="preserve"> and completes the handover procedure by sending </w:t>
      </w:r>
      <w:proofErr w:type="spellStart"/>
      <w:r w:rsidRPr="004B555C">
        <w:rPr>
          <w:i/>
        </w:rPr>
        <w:t>RRCConnectionReconfigurationComplete</w:t>
      </w:r>
      <w:proofErr w:type="spellEnd"/>
      <w:r w:rsidRPr="004B555C">
        <w:t xml:space="preserve"> message to the target </w:t>
      </w:r>
      <w:proofErr w:type="spellStart"/>
      <w:r w:rsidRPr="004B555C">
        <w:t>eNB</w:t>
      </w:r>
      <w:proofErr w:type="spellEnd"/>
      <w:r w:rsidRPr="004B555C">
        <w:t>. The UE releases the stored CHO configurations after successful completion of RRC handover procedure.</w:t>
      </w:r>
    </w:p>
    <w:p w14:paraId="25CB3A55" w14:textId="77777777" w:rsidR="00BF2BCF" w:rsidRPr="004B555C" w:rsidRDefault="00BF2BCF" w:rsidP="00BF2BCF">
      <w:pPr>
        <w:pStyle w:val="B1"/>
      </w:pPr>
      <w:r w:rsidRPr="004B555C">
        <w:t>11a/b.</w:t>
      </w:r>
      <w:r w:rsidRPr="004B555C">
        <w:tab/>
        <w:t xml:space="preserve">The target </w:t>
      </w:r>
      <w:proofErr w:type="spellStart"/>
      <w:r w:rsidRPr="004B555C">
        <w:t>eNB</w:t>
      </w:r>
      <w:proofErr w:type="spellEnd"/>
      <w:r w:rsidRPr="004B555C">
        <w:t xml:space="preserve"> sends the HANDOVER SUCCESS message to the source </w:t>
      </w:r>
      <w:proofErr w:type="spellStart"/>
      <w:r w:rsidRPr="004B555C">
        <w:t>eNB</w:t>
      </w:r>
      <w:proofErr w:type="spellEnd"/>
      <w:r w:rsidRPr="004B555C">
        <w:t xml:space="preserve"> to inform that the UE has successfully accessed the target cell. In return, the source </w:t>
      </w:r>
      <w:proofErr w:type="spellStart"/>
      <w:r w:rsidRPr="004B555C">
        <w:t>eNB</w:t>
      </w:r>
      <w:proofErr w:type="spellEnd"/>
      <w:r w:rsidRPr="004B555C">
        <w:t xml:space="preserve"> sends the SN STATUS TRANSFER message.</w:t>
      </w:r>
    </w:p>
    <w:p w14:paraId="0089983D" w14:textId="77777777" w:rsidR="00BF2BCF" w:rsidRPr="004B555C" w:rsidRDefault="00BF2BCF" w:rsidP="00BF2BCF">
      <w:pPr>
        <w:pStyle w:val="NO"/>
      </w:pPr>
      <w:r w:rsidRPr="004B555C">
        <w:t>NOTE 2:</w:t>
      </w:r>
      <w:r w:rsidRPr="004B555C">
        <w:tab/>
        <w:t xml:space="preserve">Late data forwarding may be initiated as soon as the source </w:t>
      </w:r>
      <w:proofErr w:type="spellStart"/>
      <w:r w:rsidRPr="004B555C">
        <w:t>eNB</w:t>
      </w:r>
      <w:proofErr w:type="spellEnd"/>
      <w:r w:rsidRPr="004B555C">
        <w:t xml:space="preserve"> receives the HANDOVER SUCCESS message.</w:t>
      </w:r>
    </w:p>
    <w:p w14:paraId="39A208F8" w14:textId="77777777" w:rsidR="00BF2BCF" w:rsidRPr="004B555C" w:rsidRDefault="00BF2BCF" w:rsidP="00BF2BCF">
      <w:pPr>
        <w:pStyle w:val="B1"/>
      </w:pPr>
      <w:r w:rsidRPr="004B555C">
        <w:t>11c.</w:t>
      </w:r>
      <w:r w:rsidRPr="004B555C">
        <w:tab/>
        <w:t xml:space="preserve">The source </w:t>
      </w:r>
      <w:proofErr w:type="spellStart"/>
      <w:r w:rsidRPr="004B555C">
        <w:t>eNB</w:t>
      </w:r>
      <w:proofErr w:type="spellEnd"/>
      <w:r w:rsidRPr="004B555C">
        <w:t xml:space="preserve"> sends the HANDOVER CANCEL message toward the other signalling connections or other potential target </w:t>
      </w:r>
      <w:proofErr w:type="spellStart"/>
      <w:r w:rsidRPr="004B555C">
        <w:t>eNBs</w:t>
      </w:r>
      <w:proofErr w:type="spellEnd"/>
      <w:r w:rsidRPr="004B555C">
        <w:t>, if any, to cancel CHO for the UE.</w:t>
      </w:r>
    </w:p>
    <w:p w14:paraId="183EDD67" w14:textId="77777777" w:rsidR="00BF2BCF" w:rsidRPr="004B555C" w:rsidRDefault="00BF2BCF" w:rsidP="00BF2BCF">
      <w:pPr>
        <w:pStyle w:val="B1"/>
      </w:pPr>
      <w:r w:rsidRPr="004B555C">
        <w:t>12.</w:t>
      </w:r>
      <w:r w:rsidRPr="004B555C">
        <w:tab/>
        <w:t>Steps 12-18 as in Figure 10.1.2.1.1-1.</w:t>
      </w:r>
    </w:p>
    <w:p w14:paraId="5DA1C33F" w14:textId="77777777" w:rsidR="00486E6D" w:rsidRDefault="00486E6D" w:rsidP="00486E6D"/>
    <w:p w14:paraId="0765D4C6" w14:textId="06DFE574" w:rsidR="00486E6D" w:rsidRDefault="00486E6D" w:rsidP="00486E6D">
      <w:pPr>
        <w:pStyle w:val="Heading2"/>
      </w:pPr>
      <w:r>
        <w:t>A.2</w:t>
      </w:r>
      <w:r>
        <w:tab/>
        <w:t xml:space="preserve">TP </w:t>
      </w:r>
      <w:r w:rsidR="0081281F">
        <w:t>to</w:t>
      </w:r>
      <w:r>
        <w:t xml:space="preserve"> TS 38.300</w:t>
      </w:r>
      <w:r w:rsidR="0081281F">
        <w:t xml:space="preserve"> v16.3.0</w:t>
      </w:r>
    </w:p>
    <w:p w14:paraId="50EFB245" w14:textId="2C7D01C4" w:rsidR="00486E6D" w:rsidRDefault="00486E6D" w:rsidP="00486E6D"/>
    <w:p w14:paraId="12B483F7" w14:textId="77777777" w:rsidR="00BF2BCF" w:rsidRPr="00F1484D" w:rsidRDefault="00BF2BCF" w:rsidP="00BF2BCF">
      <w:pPr>
        <w:pStyle w:val="Heading5"/>
      </w:pPr>
      <w:bookmarkStart w:id="44" w:name="_Toc20387983"/>
      <w:bookmarkStart w:id="45" w:name="_Toc29376063"/>
      <w:bookmarkStart w:id="46" w:name="_Toc37231954"/>
      <w:bookmarkStart w:id="47" w:name="_Toc46502009"/>
      <w:bookmarkStart w:id="48" w:name="_Toc51971357"/>
      <w:bookmarkStart w:id="49" w:name="_Toc52551340"/>
      <w:r w:rsidRPr="00F1484D">
        <w:t>9.2.3.2.1</w:t>
      </w:r>
      <w:r w:rsidRPr="00F1484D">
        <w:tab/>
        <w:t>C-Plane Handling</w:t>
      </w:r>
      <w:bookmarkEnd w:id="44"/>
      <w:bookmarkEnd w:id="45"/>
      <w:bookmarkEnd w:id="46"/>
      <w:bookmarkEnd w:id="47"/>
      <w:bookmarkEnd w:id="48"/>
      <w:bookmarkEnd w:id="49"/>
    </w:p>
    <w:p w14:paraId="323759D2" w14:textId="77777777" w:rsidR="00BF2BCF" w:rsidRPr="00F1484D" w:rsidRDefault="00BF2BCF" w:rsidP="00BF2BCF">
      <w:r w:rsidRPr="00F1484D">
        <w:t xml:space="preserve">The intra-NR RAN handover performs the preparation and execution phase of the handover procedure performed without involvement of the 5GC, i.e. preparation messages are directly exchanged between the </w:t>
      </w:r>
      <w:proofErr w:type="spellStart"/>
      <w:r w:rsidRPr="00F1484D">
        <w:t>gNBs</w:t>
      </w:r>
      <w:proofErr w:type="spellEnd"/>
      <w:r w:rsidRPr="00F1484D">
        <w:t xml:space="preserve">. The release of the resources at the source </w:t>
      </w:r>
      <w:proofErr w:type="spellStart"/>
      <w:r w:rsidRPr="00F1484D">
        <w:t>gNB</w:t>
      </w:r>
      <w:proofErr w:type="spellEnd"/>
      <w:r w:rsidRPr="00F1484D">
        <w:t xml:space="preserve"> during the handover completion phase is triggered by the target </w:t>
      </w:r>
      <w:proofErr w:type="spellStart"/>
      <w:r w:rsidRPr="00F1484D">
        <w:t>gNB</w:t>
      </w:r>
      <w:proofErr w:type="spellEnd"/>
      <w:r w:rsidRPr="00F1484D">
        <w:t>. The figure below depicts the basic handover scenario where neither the AMF nor the UPF changes:</w:t>
      </w:r>
    </w:p>
    <w:p w14:paraId="107DA4E2" w14:textId="77777777" w:rsidR="00BF2BCF" w:rsidRPr="00F1484D" w:rsidRDefault="00BF2BCF" w:rsidP="00BF2BCF">
      <w:pPr>
        <w:pStyle w:val="TH"/>
      </w:pPr>
      <w:r w:rsidRPr="00F1484D">
        <w:rPr>
          <w:noProof/>
        </w:rPr>
        <w:object w:dxaOrig="12705" w:dyaOrig="15195" w14:anchorId="16D2091E">
          <v:shape id="_x0000_i1027" type="#_x0000_t75" style="width:480.75pt;height:8in" o:ole="">
            <v:imagedata r:id="rId15" o:title=""/>
          </v:shape>
          <o:OLEObject Type="Embed" ProgID="Mscgen.Chart" ShapeID="_x0000_i1027" DrawAspect="Content" ObjectID="_1664904746" r:id="rId16"/>
        </w:object>
      </w:r>
    </w:p>
    <w:p w14:paraId="3F2B328A" w14:textId="77777777" w:rsidR="00BF2BCF" w:rsidRPr="00F1484D" w:rsidRDefault="00BF2BCF" w:rsidP="00BF2BCF">
      <w:pPr>
        <w:pStyle w:val="TF"/>
      </w:pPr>
      <w:r w:rsidRPr="00F1484D">
        <w:t>Figure 9.2.3.2.1-1: Intra-AMF/UPF Handover</w:t>
      </w:r>
    </w:p>
    <w:p w14:paraId="773EBA10" w14:textId="77777777" w:rsidR="00BF2BCF" w:rsidRPr="00F1484D" w:rsidRDefault="00BF2BCF" w:rsidP="00BF2BCF">
      <w:pPr>
        <w:pStyle w:val="B1"/>
      </w:pPr>
      <w:r w:rsidRPr="00F1484D">
        <w:t>0.</w:t>
      </w:r>
      <w:r w:rsidRPr="00F1484D">
        <w:tab/>
        <w:t xml:space="preserve">The UE context within the source </w:t>
      </w:r>
      <w:proofErr w:type="spellStart"/>
      <w:r w:rsidRPr="00F1484D">
        <w:t>gNB</w:t>
      </w:r>
      <w:proofErr w:type="spellEnd"/>
      <w:r w:rsidRPr="00F1484D">
        <w:t xml:space="preserve"> contains information regarding roaming and access restrictions which were provided either at connection establishment or at the last TA update.</w:t>
      </w:r>
    </w:p>
    <w:p w14:paraId="3C74E12A" w14:textId="77777777" w:rsidR="00BF2BCF" w:rsidRPr="00F1484D" w:rsidRDefault="00BF2BCF" w:rsidP="00BF2BCF">
      <w:pPr>
        <w:pStyle w:val="B1"/>
      </w:pPr>
      <w:r w:rsidRPr="00F1484D">
        <w:t>1.</w:t>
      </w:r>
      <w:r w:rsidRPr="00F1484D">
        <w:tab/>
        <w:t xml:space="preserve">The source </w:t>
      </w:r>
      <w:proofErr w:type="spellStart"/>
      <w:r w:rsidRPr="00F1484D">
        <w:t>gNB</w:t>
      </w:r>
      <w:proofErr w:type="spellEnd"/>
      <w:r w:rsidRPr="00F1484D">
        <w:t xml:space="preserve"> configures the UE measurement procedures and the UE reports according to the measurement configuration.</w:t>
      </w:r>
    </w:p>
    <w:p w14:paraId="6AEECAB8" w14:textId="77777777" w:rsidR="00BF2BCF" w:rsidRPr="00F1484D" w:rsidRDefault="00BF2BCF" w:rsidP="00BF2BCF">
      <w:pPr>
        <w:pStyle w:val="B1"/>
      </w:pPr>
      <w:r w:rsidRPr="00F1484D">
        <w:t>2.</w:t>
      </w:r>
      <w:r w:rsidRPr="00F1484D">
        <w:tab/>
        <w:t xml:space="preserve">The source </w:t>
      </w:r>
      <w:proofErr w:type="spellStart"/>
      <w:r w:rsidRPr="00F1484D">
        <w:t>gNB</w:t>
      </w:r>
      <w:proofErr w:type="spellEnd"/>
      <w:r w:rsidRPr="00F1484D">
        <w:t xml:space="preserve"> decides to handover the UE, based on </w:t>
      </w:r>
      <w:proofErr w:type="spellStart"/>
      <w:r w:rsidRPr="00F1484D">
        <w:rPr>
          <w:rFonts w:eastAsia="MS Mincho"/>
          <w:i/>
        </w:rPr>
        <w:t>MeasurementReport</w:t>
      </w:r>
      <w:proofErr w:type="spellEnd"/>
      <w:r w:rsidRPr="00F1484D">
        <w:t xml:space="preserve"> and RRM information.</w:t>
      </w:r>
    </w:p>
    <w:p w14:paraId="65E3D31A" w14:textId="77777777" w:rsidR="00BF2BCF" w:rsidRPr="00F1484D" w:rsidRDefault="00BF2BCF" w:rsidP="00BF2BCF">
      <w:pPr>
        <w:pStyle w:val="B1"/>
      </w:pPr>
      <w:r w:rsidRPr="00F1484D">
        <w:t>3.</w:t>
      </w:r>
      <w:r w:rsidRPr="00F1484D">
        <w:tab/>
        <w:t xml:space="preserve">The source </w:t>
      </w:r>
      <w:proofErr w:type="spellStart"/>
      <w:r w:rsidRPr="00F1484D">
        <w:t>gNB</w:t>
      </w:r>
      <w:proofErr w:type="spellEnd"/>
      <w:r w:rsidRPr="00F1484D">
        <w:t xml:space="preserve"> issues a Handover Request message to the target </w:t>
      </w:r>
      <w:proofErr w:type="spellStart"/>
      <w:r w:rsidRPr="00F1484D">
        <w:t>gNB</w:t>
      </w:r>
      <w:proofErr w:type="spellEnd"/>
      <w:r w:rsidRPr="00F1484D">
        <w:t xml:space="preserve"> passing a transparent RRC container with necessary information to prepare the handover at the target side. The information includes at least the target cell </w:t>
      </w:r>
      <w:r w:rsidRPr="00F1484D">
        <w:lastRenderedPageBreak/>
        <w:t xml:space="preserve">ID, </w:t>
      </w:r>
      <w:proofErr w:type="spellStart"/>
      <w:r w:rsidRPr="00F1484D">
        <w:t>KgNB</w:t>
      </w:r>
      <w:proofErr w:type="spellEnd"/>
      <w:r w:rsidRPr="00F1484D">
        <w:t xml:space="preserve">*, the C-RNTI of the UE in the source </w:t>
      </w:r>
      <w:proofErr w:type="spellStart"/>
      <w:r w:rsidRPr="00F1484D">
        <w:t>gNB</w:t>
      </w:r>
      <w:proofErr w:type="spellEnd"/>
      <w:r w:rsidRPr="00F1484D">
        <w:t xml:space="preserve">, RRM-configuration including UE inactive time, basic AS-configuration including </w:t>
      </w:r>
      <w:r w:rsidRPr="00F1484D">
        <w:rPr>
          <w:i/>
        </w:rPr>
        <w:t>antenna Info and DL Carrier Frequency</w:t>
      </w:r>
      <w:r w:rsidRPr="00F1484D">
        <w:t xml:space="preserve">, the current QoS flow to DRB mapping rules applied to the UE, the SIB1 from source </w:t>
      </w:r>
      <w:proofErr w:type="spellStart"/>
      <w:r w:rsidRPr="00F1484D">
        <w:t>gNB</w:t>
      </w:r>
      <w:proofErr w:type="spellEnd"/>
      <w:r w:rsidRPr="00F1484D">
        <w:t xml:space="preserve">,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w:t>
      </w:r>
      <w:proofErr w:type="spellStart"/>
      <w:r w:rsidRPr="00F1484D">
        <w:t>gNB</w:t>
      </w:r>
      <w:proofErr w:type="spellEnd"/>
      <w:r w:rsidRPr="00F1484D">
        <w:t xml:space="preserve"> may also request a DAPS Handover for some DRBs.</w:t>
      </w:r>
    </w:p>
    <w:p w14:paraId="702679C3" w14:textId="77777777" w:rsidR="00BF2BCF" w:rsidRPr="00F1484D" w:rsidRDefault="00BF2BCF" w:rsidP="00BF2BCF">
      <w:pPr>
        <w:pStyle w:val="NO"/>
        <w:rPr>
          <w:lang w:eastAsia="en-US"/>
        </w:rPr>
      </w:pPr>
      <w:r w:rsidRPr="00F1484D">
        <w:rPr>
          <w:lang w:eastAsia="en-US"/>
        </w:rPr>
        <w:t>NOTE 1:</w:t>
      </w:r>
      <w:r w:rsidRPr="00F1484D">
        <w:rPr>
          <w:lang w:eastAsia="en-US"/>
        </w:rPr>
        <w:tab/>
      </w:r>
      <w:r w:rsidRPr="00F1484D">
        <w:t xml:space="preserve">After issuing a Handover Request, the source </w:t>
      </w:r>
      <w:proofErr w:type="spellStart"/>
      <w:r w:rsidRPr="00F1484D">
        <w:t>gNB</w:t>
      </w:r>
      <w:proofErr w:type="spellEnd"/>
      <w:r w:rsidRPr="00F1484D">
        <w:t xml:space="preserve"> should not reconfigure the UE, including performing </w:t>
      </w:r>
      <w:r w:rsidRPr="00F1484D">
        <w:rPr>
          <w:rFonts w:eastAsia="Arial Unicode MS"/>
        </w:rPr>
        <w:t>Reflective QoS flow to DRB mapping.</w:t>
      </w:r>
    </w:p>
    <w:p w14:paraId="0F1A2E92" w14:textId="77777777" w:rsidR="00BF2BCF" w:rsidRPr="00F1484D" w:rsidRDefault="00BF2BCF" w:rsidP="00BF2BCF">
      <w:pPr>
        <w:pStyle w:val="B1"/>
      </w:pPr>
      <w:r w:rsidRPr="00F1484D">
        <w:t>4.</w:t>
      </w:r>
      <w:r w:rsidRPr="00F1484D">
        <w:tab/>
        <w:t xml:space="preserve">Admission Control may be performed by the target </w:t>
      </w:r>
      <w:proofErr w:type="spellStart"/>
      <w:r w:rsidRPr="00F1484D">
        <w:t>gNB</w:t>
      </w:r>
      <w:proofErr w:type="spellEnd"/>
      <w:r w:rsidRPr="00F1484D">
        <w:t xml:space="preserve">. Slice-aware admission control shall be performed if the slice information is sent to the target </w:t>
      </w:r>
      <w:proofErr w:type="spellStart"/>
      <w:r w:rsidRPr="00F1484D">
        <w:t>gNB</w:t>
      </w:r>
      <w:proofErr w:type="spellEnd"/>
      <w:r w:rsidRPr="00F1484D">
        <w:t xml:space="preserve">. If the PDU sessions are associated with non-supported slices the target </w:t>
      </w:r>
      <w:proofErr w:type="spellStart"/>
      <w:r w:rsidRPr="00F1484D">
        <w:t>gNB</w:t>
      </w:r>
      <w:proofErr w:type="spellEnd"/>
      <w:r w:rsidRPr="00F1484D">
        <w:t xml:space="preserve"> shall reject such PDU Sessions.</w:t>
      </w:r>
    </w:p>
    <w:p w14:paraId="7A794CE9" w14:textId="77777777" w:rsidR="00BF2BCF" w:rsidRPr="00F1484D" w:rsidRDefault="00BF2BCF" w:rsidP="00BF2BCF">
      <w:pPr>
        <w:pStyle w:val="B1"/>
      </w:pPr>
      <w:r w:rsidRPr="00F1484D">
        <w:t>5.</w:t>
      </w:r>
      <w:r w:rsidRPr="00F1484D">
        <w:tab/>
        <w:t xml:space="preserve">The target </w:t>
      </w:r>
      <w:proofErr w:type="spellStart"/>
      <w:r w:rsidRPr="00F1484D">
        <w:t>gNB</w:t>
      </w:r>
      <w:proofErr w:type="spellEnd"/>
      <w:r w:rsidRPr="00F1484D">
        <w:t xml:space="preserve"> prepares the handover with L1/L2 and sends the HANDOVER REQUEST ACKNOWLEDGE to the source </w:t>
      </w:r>
      <w:proofErr w:type="spellStart"/>
      <w:r w:rsidRPr="00F1484D">
        <w:t>gNB</w:t>
      </w:r>
      <w:proofErr w:type="spellEnd"/>
      <w:r w:rsidRPr="00F1484D">
        <w:t xml:space="preserve">, which includes a transparent container to be sent to the UE as an RRC message to perform the handover. The target </w:t>
      </w:r>
      <w:proofErr w:type="spellStart"/>
      <w:r w:rsidRPr="00F1484D">
        <w:t>gNB</w:t>
      </w:r>
      <w:proofErr w:type="spellEnd"/>
      <w:r w:rsidRPr="00F1484D">
        <w:t xml:space="preserve"> also indicates if a DAPS Handover is accepted.</w:t>
      </w:r>
    </w:p>
    <w:p w14:paraId="1A88777D" w14:textId="77777777" w:rsidR="00BF2BCF" w:rsidRPr="00F1484D" w:rsidRDefault="00BF2BCF" w:rsidP="00BF2BCF">
      <w:pPr>
        <w:pStyle w:val="NO"/>
      </w:pPr>
      <w:r w:rsidRPr="00F1484D">
        <w:t>NOTE 2:</w:t>
      </w:r>
      <w:r w:rsidRPr="00F1484D">
        <w:tab/>
        <w:t xml:space="preserve">As soon as the source </w:t>
      </w:r>
      <w:proofErr w:type="spellStart"/>
      <w:r w:rsidRPr="00F1484D">
        <w:t>gNB</w:t>
      </w:r>
      <w:proofErr w:type="spellEnd"/>
      <w:r w:rsidRPr="00F1484D">
        <w:t xml:space="preserve"> receives the HANDOVER REQUEST ACKNOWLEDGE, or as soon as the transmission of the handover command is initiated in the downlink, data forwarding may be initiated.</w:t>
      </w:r>
    </w:p>
    <w:p w14:paraId="005CBF2B" w14:textId="77777777" w:rsidR="00BF2BCF" w:rsidRPr="00F1484D" w:rsidRDefault="00BF2BCF" w:rsidP="00BF2BCF">
      <w:pPr>
        <w:keepLines/>
        <w:ind w:left="1135" w:hanging="851"/>
        <w:rPr>
          <w:rFonts w:eastAsia="Malgun Gothic"/>
        </w:rPr>
      </w:pPr>
      <w:r w:rsidRPr="00F1484D">
        <w:rPr>
          <w:rFonts w:eastAsia="Malgun Gothic"/>
        </w:rPr>
        <w:t>NOTE 3:</w:t>
      </w:r>
      <w:r w:rsidRPr="00F1484D">
        <w:rPr>
          <w:rFonts w:eastAsia="Malgun Gothic"/>
        </w:rPr>
        <w:tab/>
        <w:t xml:space="preserve">For DRBs configured with DAPS, downlink PDCP SDUs are forwarded with SN assigned by the source </w:t>
      </w:r>
      <w:proofErr w:type="spellStart"/>
      <w:r w:rsidRPr="00F1484D">
        <w:rPr>
          <w:rFonts w:eastAsia="Malgun Gothic"/>
        </w:rPr>
        <w:t>gNB</w:t>
      </w:r>
      <w:proofErr w:type="spellEnd"/>
      <w:r w:rsidRPr="00F1484D">
        <w:rPr>
          <w:rFonts w:eastAsia="Malgun Gothic"/>
        </w:rPr>
        <w:t xml:space="preserve">, until SN assignment is handed over to the target </w:t>
      </w:r>
      <w:proofErr w:type="spellStart"/>
      <w:r w:rsidRPr="00F1484D">
        <w:rPr>
          <w:rFonts w:eastAsia="Malgun Gothic"/>
        </w:rPr>
        <w:t>gNB</w:t>
      </w:r>
      <w:proofErr w:type="spellEnd"/>
      <w:r w:rsidRPr="00F1484D">
        <w:rPr>
          <w:rFonts w:eastAsia="Malgun Gothic"/>
        </w:rPr>
        <w:t xml:space="preserve"> in step 8b, for which the normal data forwarding follows as defined in </w:t>
      </w:r>
      <w:r w:rsidRPr="00F1484D">
        <w:t>9.2.3.2.3</w:t>
      </w:r>
      <w:r w:rsidRPr="00F1484D">
        <w:rPr>
          <w:rFonts w:eastAsia="Malgun Gothic"/>
        </w:rPr>
        <w:t>.</w:t>
      </w:r>
    </w:p>
    <w:p w14:paraId="011E966A" w14:textId="77777777" w:rsidR="00BF2BCF" w:rsidRPr="00F1484D" w:rsidRDefault="00BF2BCF" w:rsidP="00BF2BCF">
      <w:pPr>
        <w:pStyle w:val="B1"/>
      </w:pPr>
      <w:r w:rsidRPr="00F1484D">
        <w:t>6.</w:t>
      </w:r>
      <w:r w:rsidRPr="00F1484D">
        <w:tab/>
        <w:t xml:space="preserve">The source </w:t>
      </w:r>
      <w:proofErr w:type="spellStart"/>
      <w:r w:rsidRPr="00F1484D">
        <w:t>gNB</w:t>
      </w:r>
      <w:proofErr w:type="spellEnd"/>
      <w:r w:rsidRPr="00F1484D">
        <w:t xml:space="preserve"> triggers the </w:t>
      </w:r>
      <w:proofErr w:type="spellStart"/>
      <w:r w:rsidRPr="00F1484D">
        <w:t>Uu</w:t>
      </w:r>
      <w:proofErr w:type="spellEnd"/>
      <w:r w:rsidRPr="00F1484D">
        <w:t xml:space="preserve"> handover by sending an </w:t>
      </w:r>
      <w:proofErr w:type="spellStart"/>
      <w:r w:rsidRPr="00F1484D">
        <w:rPr>
          <w:i/>
        </w:rPr>
        <w:t>RRCReconfiguration</w:t>
      </w:r>
      <w:proofErr w:type="spellEnd"/>
      <w:r w:rsidRPr="00F1484D">
        <w:t xml:space="preserve"> message to the UE, containing the information required to access the target cell: at least the target cell ID, the new C-RNTI, the target </w:t>
      </w:r>
      <w:proofErr w:type="spellStart"/>
      <w:r w:rsidRPr="00F1484D">
        <w:t>gNB</w:t>
      </w:r>
      <w:proofErr w:type="spellEnd"/>
      <w:r w:rsidRPr="00F1484D">
        <w:t xml:space="preserve"> security algorithm identifiers for the selected security algorithms. It can also include a set of dedicated RACH resources, the association between RACH resources and SSB(s), the </w:t>
      </w:r>
      <w:r w:rsidRPr="00F1484D">
        <w:rPr>
          <w:rFonts w:eastAsia="MS Mincho"/>
        </w:rPr>
        <w:t>association between RACH resources and UE-specific CSI-RS configuration(s),</w:t>
      </w:r>
      <w:r w:rsidRPr="00F1484D">
        <w:t xml:space="preserve"> common RACH resources, and system information of the target cell, etc.</w:t>
      </w:r>
    </w:p>
    <w:p w14:paraId="0D7D000F" w14:textId="77777777" w:rsidR="00BF2BCF" w:rsidRPr="00F1484D" w:rsidRDefault="00BF2BCF" w:rsidP="00BF2BCF">
      <w:pPr>
        <w:pStyle w:val="NO"/>
      </w:pPr>
      <w:r w:rsidRPr="00F1484D">
        <w:t>NOTE 4:</w:t>
      </w:r>
      <w:r w:rsidRPr="00F1484D">
        <w:tab/>
        <w:t>For</w:t>
      </w:r>
      <w:r w:rsidRPr="00F1484D">
        <w:rPr>
          <w:rFonts w:eastAsia="Malgun Gothic"/>
        </w:rPr>
        <w:t xml:space="preserve"> DRBs configured with DAPS</w:t>
      </w:r>
      <w:r w:rsidRPr="00F1484D">
        <w:t xml:space="preserve">, the source </w:t>
      </w:r>
      <w:proofErr w:type="spellStart"/>
      <w:r w:rsidRPr="00F1484D">
        <w:t>gNB</w:t>
      </w:r>
      <w:proofErr w:type="spellEnd"/>
      <w:r w:rsidRPr="00F1484D">
        <w:t xml:space="preserve"> does not stop transmitting downlink packets until it receives the HANDOVER SUCCESS message from the target </w:t>
      </w:r>
      <w:proofErr w:type="spellStart"/>
      <w:r w:rsidRPr="00F1484D">
        <w:t>gNB</w:t>
      </w:r>
      <w:proofErr w:type="spellEnd"/>
      <w:r w:rsidRPr="00F1484D">
        <w:t xml:space="preserve"> in step 8a.</w:t>
      </w:r>
    </w:p>
    <w:p w14:paraId="58CF641A" w14:textId="35A5B920" w:rsidR="00CD353E" w:rsidDel="00CD353E" w:rsidRDefault="0081281F" w:rsidP="00CD353E">
      <w:pPr>
        <w:pStyle w:val="NO"/>
        <w:rPr>
          <w:del w:id="50" w:author="Ericsson" w:date="2020-10-20T15:06:00Z"/>
        </w:rPr>
      </w:pPr>
      <w:del w:id="51" w:author="Ericsson" w:date="2020-10-20T15:06:00Z">
        <w:r w:rsidRPr="0081281F" w:rsidDel="00CD353E">
          <w:delText>NOTE 4a:</w:delText>
        </w:r>
        <w:r w:rsidRPr="0081281F" w:rsidDel="00CD353E">
          <w:tab/>
          <w:delText>CHO cannot be configured simultaneously with DAPS HO.</w:delText>
        </w:r>
      </w:del>
    </w:p>
    <w:p w14:paraId="06CBAB83" w14:textId="56A0259A" w:rsidR="00BF2BCF" w:rsidRPr="00F1484D" w:rsidRDefault="00BF2BCF" w:rsidP="00BF2BCF">
      <w:pPr>
        <w:pStyle w:val="B1"/>
      </w:pPr>
      <w:r w:rsidRPr="00F1484D">
        <w:t>7a.</w:t>
      </w:r>
      <w:r w:rsidRPr="00F1484D">
        <w:tab/>
        <w:t xml:space="preserve">For DRBs configured with DAPS, the source </w:t>
      </w:r>
      <w:proofErr w:type="spellStart"/>
      <w:r w:rsidRPr="00F1484D">
        <w:t>gNB</w:t>
      </w:r>
      <w:proofErr w:type="spellEnd"/>
      <w:r w:rsidRPr="00F1484D">
        <w:t xml:space="preserve"> sends the EARLY STATUS TRANSFER message. The DL COUNT value conveyed in the EARLY STATUS TRANSFER message indicates PDCP SN and HFN of the first PDCP SDU that the source </w:t>
      </w:r>
      <w:proofErr w:type="spellStart"/>
      <w:r w:rsidRPr="00F1484D">
        <w:t>gNB</w:t>
      </w:r>
      <w:proofErr w:type="spellEnd"/>
      <w:r w:rsidRPr="00F1484D">
        <w:t xml:space="preserve"> forwards to the target </w:t>
      </w:r>
      <w:proofErr w:type="spellStart"/>
      <w:r w:rsidRPr="00F1484D">
        <w:t>gNB</w:t>
      </w:r>
      <w:proofErr w:type="spellEnd"/>
      <w:r w:rsidRPr="00F1484D">
        <w:t xml:space="preserve">. The source </w:t>
      </w:r>
      <w:proofErr w:type="spellStart"/>
      <w:r w:rsidRPr="00F1484D">
        <w:t>gNB</w:t>
      </w:r>
      <w:proofErr w:type="spellEnd"/>
      <w:r w:rsidRPr="00F1484D">
        <w:t xml:space="preserve"> does not stop assigning SNs to downlink PDCP SDUs until it sends the SN STATUS TRANSFER message to the target </w:t>
      </w:r>
      <w:proofErr w:type="spellStart"/>
      <w:r w:rsidRPr="00F1484D">
        <w:t>gNB</w:t>
      </w:r>
      <w:proofErr w:type="spellEnd"/>
      <w:r w:rsidRPr="00F1484D">
        <w:t xml:space="preserve"> in step 8b.</w:t>
      </w:r>
    </w:p>
    <w:p w14:paraId="4E7F6EE5" w14:textId="77777777" w:rsidR="00BF2BCF" w:rsidRPr="00F1484D" w:rsidRDefault="00BF2BCF" w:rsidP="00BF2BCF">
      <w:pPr>
        <w:pStyle w:val="B1"/>
      </w:pPr>
      <w:r w:rsidRPr="00F1484D">
        <w:t>7.</w:t>
      </w:r>
      <w:r w:rsidRPr="00F1484D">
        <w:tab/>
        <w:t xml:space="preserve">For DRBs not configured with DAPS, the source </w:t>
      </w:r>
      <w:proofErr w:type="spellStart"/>
      <w:r w:rsidRPr="00F1484D">
        <w:t>gNB</w:t>
      </w:r>
      <w:proofErr w:type="spellEnd"/>
      <w:r w:rsidRPr="00F1484D">
        <w:t xml:space="preserve"> sends the SN STATUS TRANSFER message to the target </w:t>
      </w:r>
      <w:proofErr w:type="spellStart"/>
      <w:r w:rsidRPr="00F1484D">
        <w:t>gNB</w:t>
      </w:r>
      <w:proofErr w:type="spellEnd"/>
      <w:r w:rsidRPr="00F1484D">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F1484D">
        <w:t>gNB</w:t>
      </w:r>
      <w:proofErr w:type="spellEnd"/>
      <w:r w:rsidRPr="00F1484D">
        <w:t xml:space="preserve"> shall assign to new PDCP SDUs, not having a PDCP SN yet.</w:t>
      </w:r>
    </w:p>
    <w:p w14:paraId="09CE2AC6" w14:textId="77777777" w:rsidR="00BF2BCF" w:rsidRPr="00F1484D" w:rsidRDefault="00BF2BCF" w:rsidP="00BF2BCF">
      <w:pPr>
        <w:pStyle w:val="NO"/>
      </w:pPr>
      <w:r w:rsidRPr="00F1484D">
        <w:t>NOTE 5:</w:t>
      </w:r>
      <w:r w:rsidRPr="00F1484D">
        <w:tab/>
      </w:r>
      <w:r w:rsidRPr="00F1484D">
        <w:rPr>
          <w:rFonts w:eastAsia="Malgun Gothic"/>
        </w:rPr>
        <w:t xml:space="preserve">In case of DAPS Handover, </w:t>
      </w:r>
      <w:r w:rsidRPr="00F1484D">
        <w:t>the uplink PDCP SN receiver status and the downlink PDCP SN transmitter status for a DRB with RLC-AM and not configured with DAPS may be transferred by the SN STATUS TRANSFER message in step 8b instead of step 7.</w:t>
      </w:r>
    </w:p>
    <w:p w14:paraId="454BB0C4" w14:textId="77777777" w:rsidR="00BF2BCF" w:rsidRPr="00F1484D" w:rsidRDefault="00BF2BCF" w:rsidP="00BF2BCF">
      <w:pPr>
        <w:pStyle w:val="NO"/>
      </w:pPr>
      <w:r w:rsidRPr="00F1484D">
        <w:t>NOTE 6:</w:t>
      </w:r>
      <w:r w:rsidRPr="00F1484D">
        <w:tab/>
      </w:r>
      <w:r w:rsidRPr="00F1484D">
        <w:rPr>
          <w:rFonts w:eastAsia="Malgun Gothic"/>
        </w:rPr>
        <w:t>For DRBs configured with DAPS</w:t>
      </w:r>
      <w:r w:rsidRPr="00F1484D">
        <w:t xml:space="preserve">, the source </w:t>
      </w:r>
      <w:proofErr w:type="spellStart"/>
      <w:r w:rsidRPr="00F1484D">
        <w:t>gNB</w:t>
      </w:r>
      <w:proofErr w:type="spellEnd"/>
      <w:r w:rsidRPr="00F1484D">
        <w:t xml:space="preserve"> may additionally send the EARLY STATUS TRANSFER message(s) between step 7 and step 8b, to inform discarding of already forwarded PDCP SDUs. The target </w:t>
      </w:r>
      <w:proofErr w:type="spellStart"/>
      <w:r w:rsidRPr="00F1484D">
        <w:t>gNB</w:t>
      </w:r>
      <w:proofErr w:type="spellEnd"/>
      <w:r w:rsidRPr="00F1484D">
        <w:t xml:space="preserve"> does not transmit forwarded downlink PDCP SDUs to the UE, whose COUNT is less than the conveyed DL COUNT value and discards them if transmission has not been attempted already.</w:t>
      </w:r>
    </w:p>
    <w:p w14:paraId="03C929F2" w14:textId="77777777" w:rsidR="00BF2BCF" w:rsidRPr="00F1484D" w:rsidRDefault="00BF2BCF" w:rsidP="00BF2BCF">
      <w:pPr>
        <w:pStyle w:val="B1"/>
      </w:pPr>
      <w:r w:rsidRPr="00F1484D">
        <w:t>8.</w:t>
      </w:r>
      <w:r w:rsidRPr="00F1484D">
        <w:tab/>
        <w:t xml:space="preserve">The UE synchronises to the target cell and completes the RRC handover procedure by sending </w:t>
      </w:r>
      <w:proofErr w:type="spellStart"/>
      <w:r w:rsidRPr="00F1484D">
        <w:rPr>
          <w:i/>
        </w:rPr>
        <w:t>RRCReconfigurationComplete</w:t>
      </w:r>
      <w:proofErr w:type="spellEnd"/>
      <w:r w:rsidRPr="00F1484D">
        <w:t xml:space="preserve"> message to target </w:t>
      </w:r>
      <w:proofErr w:type="spellStart"/>
      <w:r w:rsidRPr="00F1484D">
        <w:t>gNB</w:t>
      </w:r>
      <w:proofErr w:type="spellEnd"/>
      <w:r w:rsidRPr="00F1484D">
        <w:t xml:space="preserve">. In case of DAPS HO, the UE does not detach from the source cell upon receiving the </w:t>
      </w:r>
      <w:proofErr w:type="spellStart"/>
      <w:r w:rsidRPr="00F1484D">
        <w:rPr>
          <w:i/>
        </w:rPr>
        <w:t>RRCReconfiguration</w:t>
      </w:r>
      <w:proofErr w:type="spellEnd"/>
      <w:r w:rsidRPr="00F1484D">
        <w:t xml:space="preserve"> message. The UE releases the source SRB resources, security configuration of the source cell and stops DL/UL reception/transmission with the source upon receiving an explicit release from the target node</w:t>
      </w:r>
      <w:r w:rsidRPr="00F1484D">
        <w:rPr>
          <w:rFonts w:eastAsia="Arial Unicode MS"/>
        </w:rPr>
        <w:t>.</w:t>
      </w:r>
    </w:p>
    <w:p w14:paraId="575ADB1D" w14:textId="6CB07C91" w:rsidR="00BF2BCF" w:rsidRPr="00F1484D" w:rsidRDefault="00BF2BCF" w:rsidP="00BF2BCF">
      <w:pPr>
        <w:pStyle w:val="NO"/>
      </w:pPr>
      <w:r w:rsidRPr="00F1484D">
        <w:lastRenderedPageBreak/>
        <w:t>NOTE 6a:</w:t>
      </w:r>
      <w:r w:rsidRPr="00F1484D">
        <w:tab/>
        <w:t>From RAN point of view, the DAPS HO is considered to only be completed after the UE has released the source cell as explicitly requested from the target node. RRC suspend, a subsequent handover</w:t>
      </w:r>
      <w:ins w:id="52" w:author="Ericsson" w:date="2020-10-20T15:05:00Z">
        <w:r w:rsidR="00CD353E">
          <w:t>,</w:t>
        </w:r>
      </w:ins>
      <w:r w:rsidRPr="00F1484D">
        <w:t xml:space="preserve"> </w:t>
      </w:r>
      <w:del w:id="53" w:author="Ericsson" w:date="2020-10-20T15:04:00Z">
        <w:r w:rsidRPr="00F1484D" w:rsidDel="00CD353E">
          <w:delText xml:space="preserve">or </w:delText>
        </w:r>
      </w:del>
      <w:r w:rsidRPr="00F1484D">
        <w:t xml:space="preserve">inter-RAT handover </w:t>
      </w:r>
      <w:ins w:id="54" w:author="Ericsson" w:date="2020-10-20T15:04:00Z">
        <w:r w:rsidR="00CD353E">
          <w:t xml:space="preserve">or a CHO/CPC configuration </w:t>
        </w:r>
      </w:ins>
      <w:r w:rsidRPr="00F1484D">
        <w:t>cannot be initiated until the source cell has been released.</w:t>
      </w:r>
    </w:p>
    <w:p w14:paraId="5394DC33" w14:textId="77777777" w:rsidR="00BF2BCF" w:rsidRPr="00F1484D" w:rsidRDefault="00BF2BCF" w:rsidP="00BF2BCF">
      <w:pPr>
        <w:pStyle w:val="B1"/>
        <w:rPr>
          <w:rFonts w:eastAsia="Malgun Gothic"/>
        </w:rPr>
      </w:pPr>
      <w:r w:rsidRPr="00F1484D">
        <w:t>8a/b</w:t>
      </w:r>
      <w:r w:rsidRPr="00F1484D">
        <w:tab/>
      </w:r>
      <w:proofErr w:type="gramStart"/>
      <w:r w:rsidRPr="00F1484D">
        <w:t>In</w:t>
      </w:r>
      <w:proofErr w:type="gramEnd"/>
      <w:r w:rsidRPr="00F1484D">
        <w:t xml:space="preserve"> case of DAPS Handover, the target </w:t>
      </w:r>
      <w:proofErr w:type="spellStart"/>
      <w:r w:rsidRPr="00F1484D">
        <w:t>gNB</w:t>
      </w:r>
      <w:proofErr w:type="spellEnd"/>
      <w:r w:rsidRPr="00F1484D">
        <w:t xml:space="preserve"> sends the HANDOVER SUCCESS message to the source </w:t>
      </w:r>
      <w:proofErr w:type="spellStart"/>
      <w:r w:rsidRPr="00F1484D">
        <w:t>gNB</w:t>
      </w:r>
      <w:proofErr w:type="spellEnd"/>
      <w:r w:rsidRPr="00F1484D">
        <w:t xml:space="preserve"> to inform that the UE has successfully accessed the target cell. In return, the source </w:t>
      </w:r>
      <w:proofErr w:type="spellStart"/>
      <w:r w:rsidRPr="00F1484D">
        <w:t>gNB</w:t>
      </w:r>
      <w:proofErr w:type="spellEnd"/>
      <w:r w:rsidRPr="00F1484D">
        <w:t xml:space="preserve"> sends the SN STATUS TRANSFER message for DRBs configured with DAPS for which the description in step 7 applies, and </w:t>
      </w:r>
      <w:r w:rsidRPr="00F1484D">
        <w:rPr>
          <w:rFonts w:eastAsia="Malgun Gothic"/>
        </w:rPr>
        <w:t>the normal data forwarding follows as defined in 9.2.3.2.3.</w:t>
      </w:r>
    </w:p>
    <w:p w14:paraId="10D06340" w14:textId="77777777" w:rsidR="00BF2BCF" w:rsidRPr="00F1484D" w:rsidRDefault="00BF2BCF" w:rsidP="00BF2BCF">
      <w:pPr>
        <w:pStyle w:val="NO"/>
        <w:rPr>
          <w:rFonts w:eastAsia="Malgun Gothic"/>
        </w:rPr>
      </w:pPr>
      <w:r w:rsidRPr="00F1484D">
        <w:t>NOTE 7:</w:t>
      </w:r>
      <w:r w:rsidRPr="00F1484D">
        <w:tab/>
        <w:t>The uplink PDCP SN receiver status and the downlink PDCP SN transmitter status</w:t>
      </w:r>
      <w:r w:rsidRPr="00F1484D">
        <w:rPr>
          <w:rFonts w:eastAsia="Malgun Gothic"/>
        </w:rPr>
        <w:t xml:space="preserve"> </w:t>
      </w:r>
      <w:r w:rsidRPr="00F1484D">
        <w:t xml:space="preserve">are also conveyed </w:t>
      </w:r>
      <w:r w:rsidRPr="00F1484D">
        <w:rPr>
          <w:rFonts w:eastAsia="Malgun Gothic"/>
        </w:rPr>
        <w:t>for DRBs with RLC-UM in the SN STATUS TRANSFER message in step 8b, if configured with DAPS.</w:t>
      </w:r>
    </w:p>
    <w:p w14:paraId="257C561C" w14:textId="77777777" w:rsidR="00BF2BCF" w:rsidRPr="00F1484D" w:rsidRDefault="00BF2BCF" w:rsidP="00BF2BCF">
      <w:pPr>
        <w:pStyle w:val="NO"/>
      </w:pPr>
      <w:r w:rsidRPr="00F1484D">
        <w:t>NOTE 8:</w:t>
      </w:r>
      <w:r w:rsidRPr="00F1484D">
        <w:tab/>
      </w:r>
      <w:r w:rsidRPr="00F1484D">
        <w:rPr>
          <w:rFonts w:eastAsia="Malgun Gothic"/>
        </w:rPr>
        <w:t xml:space="preserve">For DRBs configured with DAPS for which duplication avoidance is required (i.e. RLC-AM), the source </w:t>
      </w:r>
      <w:proofErr w:type="spellStart"/>
      <w:r w:rsidRPr="00F1484D">
        <w:rPr>
          <w:rFonts w:eastAsia="Malgun Gothic"/>
        </w:rPr>
        <w:t>gNB</w:t>
      </w:r>
      <w:proofErr w:type="spellEnd"/>
      <w:r w:rsidRPr="00F1484D">
        <w:rPr>
          <w:rFonts w:eastAsia="Malgun Gothic"/>
        </w:rPr>
        <w:t xml:space="preserve"> does not stop delivering uplink QoS flows to the UPF until it sends the SN STATUS TRANSFER message in step 8b. T</w:t>
      </w:r>
      <w:r w:rsidRPr="00F1484D">
        <w:t xml:space="preserve">he target </w:t>
      </w:r>
      <w:proofErr w:type="spellStart"/>
      <w:r w:rsidRPr="00F1484D">
        <w:t>gNB</w:t>
      </w:r>
      <w:proofErr w:type="spellEnd"/>
      <w:r w:rsidRPr="00F1484D">
        <w:t xml:space="preserve">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F1484D">
        <w:t>gNB</w:t>
      </w:r>
      <w:proofErr w:type="spellEnd"/>
      <w:r w:rsidRPr="00F1484D">
        <w:t xml:space="preserve"> does not deliver any uplink PDCP SDUs which has an UL COUNT lower than the provided.</w:t>
      </w:r>
    </w:p>
    <w:p w14:paraId="2E002B11" w14:textId="77777777" w:rsidR="00BF2BCF" w:rsidRPr="00F1484D" w:rsidRDefault="00BF2BCF" w:rsidP="00BF2BCF">
      <w:pPr>
        <w:pStyle w:val="NO"/>
      </w:pPr>
      <w:r w:rsidRPr="00F1484D">
        <w:t>NOTE 9:</w:t>
      </w:r>
      <w:r w:rsidRPr="00F1484D">
        <w:tab/>
        <w:t xml:space="preserve">The source </w:t>
      </w:r>
      <w:proofErr w:type="spellStart"/>
      <w:r w:rsidRPr="00F1484D">
        <w:t>gNB</w:t>
      </w:r>
      <w:proofErr w:type="spellEnd"/>
      <w:r w:rsidRPr="00F1484D">
        <w:t xml:space="preserve"> may omit sending the SN STATUS TRANSFER message if none of DRBs is configured with DAPS or shall be treated with PDCP status preservation.</w:t>
      </w:r>
    </w:p>
    <w:p w14:paraId="5780FC2C" w14:textId="77777777" w:rsidR="00BF2BCF" w:rsidRPr="00F1484D" w:rsidRDefault="00BF2BCF" w:rsidP="00BF2BCF">
      <w:pPr>
        <w:pStyle w:val="B1"/>
      </w:pPr>
      <w:r w:rsidRPr="00F1484D">
        <w:t>9.</w:t>
      </w:r>
      <w:r w:rsidRPr="00F1484D">
        <w:tab/>
        <w:t xml:space="preserve">The target </w:t>
      </w:r>
      <w:proofErr w:type="spellStart"/>
      <w:r w:rsidRPr="00F1484D">
        <w:t>gNB</w:t>
      </w:r>
      <w:proofErr w:type="spellEnd"/>
      <w:r w:rsidRPr="00F1484D">
        <w:t xml:space="preserve"> sends a PATH SWITCH REQUEST message to AMF to trigger 5GC to switch the DL data path towards the target </w:t>
      </w:r>
      <w:proofErr w:type="spellStart"/>
      <w:r w:rsidRPr="00F1484D">
        <w:t>gNB</w:t>
      </w:r>
      <w:proofErr w:type="spellEnd"/>
      <w:r w:rsidRPr="00F1484D">
        <w:t xml:space="preserve"> and to establish an NG-C interface instance towards the target </w:t>
      </w:r>
      <w:proofErr w:type="spellStart"/>
      <w:r w:rsidRPr="00F1484D">
        <w:t>gNB</w:t>
      </w:r>
      <w:proofErr w:type="spellEnd"/>
      <w:r w:rsidRPr="00F1484D">
        <w:t>.</w:t>
      </w:r>
    </w:p>
    <w:p w14:paraId="0A570B64" w14:textId="77777777" w:rsidR="00BF2BCF" w:rsidRPr="00F1484D" w:rsidRDefault="00BF2BCF" w:rsidP="00BF2BCF">
      <w:pPr>
        <w:pStyle w:val="B1"/>
      </w:pPr>
      <w:r w:rsidRPr="00F1484D">
        <w:t>10.</w:t>
      </w:r>
      <w:r w:rsidRPr="00F1484D">
        <w:tab/>
        <w:t xml:space="preserve">5GC switches the DL data path towards the target </w:t>
      </w:r>
      <w:proofErr w:type="spellStart"/>
      <w:r w:rsidRPr="00F1484D">
        <w:t>gNB</w:t>
      </w:r>
      <w:proofErr w:type="spellEnd"/>
      <w:r w:rsidRPr="00F1484D">
        <w:t xml:space="preserve">. The UPF sends one or more "end marker" packets on the old path to the source </w:t>
      </w:r>
      <w:proofErr w:type="spellStart"/>
      <w:r w:rsidRPr="00F1484D">
        <w:t>gNB</w:t>
      </w:r>
      <w:proofErr w:type="spellEnd"/>
      <w:r w:rsidRPr="00F1484D">
        <w:t xml:space="preserve"> per PDU session/tunnel and then can release any U-plane/TNL resources towards the source </w:t>
      </w:r>
      <w:proofErr w:type="spellStart"/>
      <w:r w:rsidRPr="00F1484D">
        <w:t>gNB</w:t>
      </w:r>
      <w:proofErr w:type="spellEnd"/>
      <w:r w:rsidRPr="00F1484D">
        <w:t>.</w:t>
      </w:r>
    </w:p>
    <w:p w14:paraId="485CA1EB" w14:textId="77777777" w:rsidR="00BF2BCF" w:rsidRPr="00F1484D" w:rsidRDefault="00BF2BCF" w:rsidP="00BF2BCF">
      <w:pPr>
        <w:pStyle w:val="B1"/>
      </w:pPr>
      <w:r w:rsidRPr="00F1484D">
        <w:t>11.</w:t>
      </w:r>
      <w:r w:rsidRPr="00F1484D">
        <w:tab/>
        <w:t>The AMF confirms the PATH SWITCH REQUEST message with the PATH SWITCH REQUEST ACKNOWLEDGE message.</w:t>
      </w:r>
    </w:p>
    <w:p w14:paraId="24BC7CC1" w14:textId="77777777" w:rsidR="00BF2BCF" w:rsidRPr="00F1484D" w:rsidRDefault="00BF2BCF" w:rsidP="00BF2BCF">
      <w:pPr>
        <w:pStyle w:val="B1"/>
      </w:pPr>
      <w:r w:rsidRPr="00F1484D">
        <w:t>12.</w:t>
      </w:r>
      <w:r w:rsidRPr="00F1484D">
        <w:tab/>
        <w:t xml:space="preserve">Upon reception of the PATH SWITCH REQUEST ACKNOWLEDGE message from the AMF, the target </w:t>
      </w:r>
      <w:proofErr w:type="spellStart"/>
      <w:r w:rsidRPr="00F1484D">
        <w:t>gNB</w:t>
      </w:r>
      <w:proofErr w:type="spellEnd"/>
      <w:r w:rsidRPr="00F1484D">
        <w:t xml:space="preserve"> sends the UE CONTEXT RELEASE to inform the source </w:t>
      </w:r>
      <w:proofErr w:type="spellStart"/>
      <w:r w:rsidRPr="00F1484D">
        <w:t>gNB</w:t>
      </w:r>
      <w:proofErr w:type="spellEnd"/>
      <w:r w:rsidRPr="00F1484D">
        <w:t xml:space="preserve"> about the success of the handover. The source </w:t>
      </w:r>
      <w:proofErr w:type="spellStart"/>
      <w:r w:rsidRPr="00F1484D">
        <w:t>gNB</w:t>
      </w:r>
      <w:proofErr w:type="spellEnd"/>
      <w:r w:rsidRPr="00F1484D">
        <w:t xml:space="preserve"> can then release radio and C-plane related resources associated to the UE context. Any ongoing data forwarding may continue.</w:t>
      </w:r>
    </w:p>
    <w:p w14:paraId="6E0ABD6B" w14:textId="77777777" w:rsidR="00BF2BCF" w:rsidRPr="00F1484D" w:rsidRDefault="00BF2BCF" w:rsidP="00BF2BCF">
      <w:r w:rsidRPr="00F1484D">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F1484D">
        <w:t>gNB</w:t>
      </w:r>
      <w:proofErr w:type="spellEnd"/>
      <w:r w:rsidRPr="00F1484D">
        <w:t>.</w:t>
      </w:r>
    </w:p>
    <w:p w14:paraId="2D11B2C0" w14:textId="77777777" w:rsidR="00BF2BCF" w:rsidRPr="00F1484D" w:rsidRDefault="00BF2BCF" w:rsidP="00BF2BCF">
      <w:r w:rsidRPr="00F1484D">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F1484D">
        <w:t>gNB</w:t>
      </w:r>
      <w:proofErr w:type="spellEnd"/>
      <w:r w:rsidRPr="00F1484D">
        <w:t xml:space="preserve"> can only include one of the following RACH configurations in the Handover Command to enable the UE to access the target cell:</w:t>
      </w:r>
    </w:p>
    <w:p w14:paraId="1B03336A" w14:textId="77777777" w:rsidR="00BF2BCF" w:rsidRPr="00F1484D" w:rsidRDefault="00BF2BCF" w:rsidP="00BF2BCF">
      <w:pPr>
        <w:pStyle w:val="B1"/>
      </w:pPr>
      <w:r w:rsidRPr="00F1484D">
        <w:t>i)</w:t>
      </w:r>
      <w:r w:rsidRPr="00F1484D">
        <w:tab/>
        <w:t>Common RACH configuration;</w:t>
      </w:r>
    </w:p>
    <w:p w14:paraId="64D81DCE" w14:textId="77777777" w:rsidR="00BF2BCF" w:rsidRPr="00F1484D" w:rsidRDefault="00BF2BCF" w:rsidP="00BF2BCF">
      <w:pPr>
        <w:pStyle w:val="B1"/>
      </w:pPr>
      <w:r w:rsidRPr="00F1484D">
        <w:t>ii)</w:t>
      </w:r>
      <w:r w:rsidRPr="00F1484D">
        <w:tab/>
        <w:t>Common RACH configuration + Dedicated RACH configuration associated with SSB;</w:t>
      </w:r>
    </w:p>
    <w:p w14:paraId="51FC5FCC" w14:textId="77777777" w:rsidR="00BF2BCF" w:rsidRPr="00F1484D" w:rsidRDefault="00BF2BCF" w:rsidP="00BF2BCF">
      <w:pPr>
        <w:pStyle w:val="B1"/>
      </w:pPr>
      <w:r w:rsidRPr="00F1484D">
        <w:t>iii)</w:t>
      </w:r>
      <w:r w:rsidRPr="00F1484D">
        <w:tab/>
        <w:t>Common RACH configuration + Dedicated RACH configuration associated with CSI-RS.</w:t>
      </w:r>
    </w:p>
    <w:p w14:paraId="59F3E787" w14:textId="77777777" w:rsidR="00BF2BCF" w:rsidRPr="00F1484D" w:rsidRDefault="00BF2BCF" w:rsidP="00BF2BCF">
      <w:r w:rsidRPr="00F1484D">
        <w:t xml:space="preserve">The dedicated RACH configuration allocates RACH resource(s) together with a quality threshold to use them. When dedicated RACH resources are provided, they are prioritized by the UE and the UE shall not switch to contention-based RACH resources </w:t>
      </w:r>
      <w:proofErr w:type="gramStart"/>
      <w:r w:rsidRPr="00F1484D">
        <w:t>as long as</w:t>
      </w:r>
      <w:proofErr w:type="gramEnd"/>
      <w:r w:rsidRPr="00F1484D">
        <w:t xml:space="preserve"> the quality threshold of those dedicated resources is met. The order to access the dedicated RACH resources is up to UE implementation.</w:t>
      </w:r>
    </w:p>
    <w:p w14:paraId="52B998BD" w14:textId="42ACB96C" w:rsidR="00BF2BCF" w:rsidRDefault="00BF2BCF" w:rsidP="00BF2BCF">
      <w:pPr>
        <w:pStyle w:val="Heading3"/>
      </w:pPr>
      <w:r>
        <w:t>&lt;skipped&gt;</w:t>
      </w:r>
    </w:p>
    <w:p w14:paraId="5D514BC8" w14:textId="77777777" w:rsidR="00BF2BCF" w:rsidRPr="00F1484D" w:rsidRDefault="00BF2BCF" w:rsidP="00BF2BCF">
      <w:pPr>
        <w:pStyle w:val="Heading5"/>
      </w:pPr>
      <w:bookmarkStart w:id="55" w:name="_Toc37231960"/>
      <w:bookmarkStart w:id="56" w:name="_Toc46502015"/>
      <w:bookmarkStart w:id="57" w:name="_Toc51971363"/>
      <w:bookmarkStart w:id="58" w:name="_Toc52551346"/>
      <w:r w:rsidRPr="00F1484D">
        <w:t>9.2.3.4.2</w:t>
      </w:r>
      <w:r w:rsidRPr="00F1484D">
        <w:tab/>
        <w:t>C-plane handling</w:t>
      </w:r>
      <w:bookmarkEnd w:id="55"/>
      <w:bookmarkEnd w:id="56"/>
      <w:bookmarkEnd w:id="57"/>
      <w:bookmarkEnd w:id="58"/>
    </w:p>
    <w:p w14:paraId="12D51877" w14:textId="77777777" w:rsidR="00BF2BCF" w:rsidRPr="00F1484D" w:rsidRDefault="00BF2BCF" w:rsidP="00BF2BCF">
      <w:r w:rsidRPr="00F1484D">
        <w:t xml:space="preserve">As in intra-NR RAN handover, in intra-NR RAN CHO, the preparation and execution phase of the conditional handover procedure is performed without involvement of the 5GC; i.e. preparation messages are directly exchanged </w:t>
      </w:r>
      <w:r w:rsidRPr="00F1484D">
        <w:lastRenderedPageBreak/>
        <w:t xml:space="preserve">between </w:t>
      </w:r>
      <w:proofErr w:type="spellStart"/>
      <w:r w:rsidRPr="00F1484D">
        <w:t>gNBs</w:t>
      </w:r>
      <w:proofErr w:type="spellEnd"/>
      <w:r w:rsidRPr="00F1484D">
        <w:t xml:space="preserve">. The release of the resources at the source </w:t>
      </w:r>
      <w:proofErr w:type="spellStart"/>
      <w:r w:rsidRPr="00F1484D">
        <w:t>gNB</w:t>
      </w:r>
      <w:proofErr w:type="spellEnd"/>
      <w:r w:rsidRPr="00F1484D">
        <w:t xml:space="preserve"> during the conditional handover completion phase is triggered by the target </w:t>
      </w:r>
      <w:proofErr w:type="spellStart"/>
      <w:r w:rsidRPr="00F1484D">
        <w:t>gNB</w:t>
      </w:r>
      <w:proofErr w:type="spellEnd"/>
      <w:r w:rsidRPr="00F1484D">
        <w:t>. The figure below depicts the basic conditional handover scenario where neither the AMF nor the UPF changes:</w:t>
      </w:r>
    </w:p>
    <w:p w14:paraId="14185AC9" w14:textId="77777777" w:rsidR="00BF2BCF" w:rsidRPr="00F1484D" w:rsidRDefault="00BF2BCF" w:rsidP="00BF2BCF">
      <w:pPr>
        <w:pStyle w:val="TH"/>
        <w:rPr>
          <w:rFonts w:ascii="Times New Roman" w:hAnsi="Times New Roman"/>
        </w:rPr>
      </w:pPr>
      <w:r w:rsidRPr="00F1484D">
        <w:object w:dxaOrig="12690" w:dyaOrig="13305" w14:anchorId="08C73538">
          <v:shape id="_x0000_i1028" type="#_x0000_t75" style="width:483.75pt;height:507.75pt" o:ole="">
            <v:imagedata r:id="rId17" o:title=""/>
          </v:shape>
          <o:OLEObject Type="Embed" ProgID="Mscgen.Chart" ShapeID="_x0000_i1028" DrawAspect="Content" ObjectID="_1664904747" r:id="rId18"/>
        </w:object>
      </w:r>
    </w:p>
    <w:p w14:paraId="055F846D" w14:textId="77777777" w:rsidR="00BF2BCF" w:rsidRPr="00F1484D" w:rsidRDefault="00BF2BCF" w:rsidP="00BF2BCF">
      <w:pPr>
        <w:pStyle w:val="TF"/>
      </w:pPr>
      <w:r w:rsidRPr="00F1484D">
        <w:t>Figure 9.2.3.4.2-1: Intra-AMF/UPF Conditional Handover</w:t>
      </w:r>
    </w:p>
    <w:p w14:paraId="3C67EDF0" w14:textId="77777777" w:rsidR="00BF2BCF" w:rsidRPr="00F1484D" w:rsidRDefault="00BF2BCF" w:rsidP="00BF2BCF">
      <w:pPr>
        <w:pStyle w:val="B1"/>
      </w:pPr>
      <w:r w:rsidRPr="00F1484D">
        <w:t>0/1.</w:t>
      </w:r>
      <w:r w:rsidRPr="00F1484D">
        <w:tab/>
        <w:t>Same as step 0, 1 in Figure 9.2.3.2.1-1 of clause 9.2.3.2.1.</w:t>
      </w:r>
    </w:p>
    <w:p w14:paraId="7A1FEDB2" w14:textId="77777777" w:rsidR="00BF2BCF" w:rsidRPr="00F1484D" w:rsidRDefault="00BF2BCF" w:rsidP="00BF2BCF">
      <w:pPr>
        <w:pStyle w:val="B1"/>
      </w:pPr>
      <w:r w:rsidRPr="00F1484D">
        <w:t>2.</w:t>
      </w:r>
      <w:r w:rsidRPr="00F1484D">
        <w:tab/>
        <w:t xml:space="preserve">The source </w:t>
      </w:r>
      <w:proofErr w:type="spellStart"/>
      <w:r w:rsidRPr="00F1484D">
        <w:t>gNB</w:t>
      </w:r>
      <w:proofErr w:type="spellEnd"/>
      <w:r w:rsidRPr="00F1484D">
        <w:t xml:space="preserve"> decides to use CHO.</w:t>
      </w:r>
    </w:p>
    <w:p w14:paraId="35EEB9E1" w14:textId="77777777" w:rsidR="00BF2BCF" w:rsidRPr="00F1484D" w:rsidRDefault="00BF2BCF" w:rsidP="00BF2BCF">
      <w:pPr>
        <w:pStyle w:val="B1"/>
      </w:pPr>
      <w:r w:rsidRPr="00F1484D">
        <w:t>3.</w:t>
      </w:r>
      <w:r w:rsidRPr="00F1484D">
        <w:tab/>
        <w:t xml:space="preserve">The source </w:t>
      </w:r>
      <w:proofErr w:type="spellStart"/>
      <w:r w:rsidRPr="00F1484D">
        <w:t>gNB</w:t>
      </w:r>
      <w:proofErr w:type="spellEnd"/>
      <w:r w:rsidRPr="00F1484D">
        <w:t xml:space="preserve"> requests CHO to one or more candidate </w:t>
      </w:r>
      <w:proofErr w:type="spellStart"/>
      <w:r w:rsidRPr="00F1484D">
        <w:t>gNBs</w:t>
      </w:r>
      <w:proofErr w:type="spellEnd"/>
      <w:r w:rsidRPr="00F1484D">
        <w:t>. A CHO request message is sent for each candidate cell.</w:t>
      </w:r>
    </w:p>
    <w:p w14:paraId="225DBC17" w14:textId="77777777" w:rsidR="00BF2BCF" w:rsidRPr="00F1484D" w:rsidRDefault="00BF2BCF" w:rsidP="00BF2BCF">
      <w:pPr>
        <w:pStyle w:val="B1"/>
      </w:pPr>
      <w:r w:rsidRPr="00F1484D">
        <w:t>4.</w:t>
      </w:r>
      <w:r w:rsidRPr="00F1484D">
        <w:tab/>
        <w:t>Same as step 4 in Figure 9.2.3.2.1-1 of clause 9.2.3.2.1.</w:t>
      </w:r>
    </w:p>
    <w:p w14:paraId="01057F8C" w14:textId="77777777" w:rsidR="00BF2BCF" w:rsidRPr="00F1484D" w:rsidRDefault="00BF2BCF" w:rsidP="00BF2BCF">
      <w:pPr>
        <w:pStyle w:val="B1"/>
      </w:pPr>
      <w:r w:rsidRPr="00F1484D">
        <w:t>5.</w:t>
      </w:r>
      <w:r w:rsidRPr="00F1484D">
        <w:tab/>
        <w:t xml:space="preserve">The candidate </w:t>
      </w:r>
      <w:proofErr w:type="spellStart"/>
      <w:r w:rsidRPr="00F1484D">
        <w:t>gNB</w:t>
      </w:r>
      <w:proofErr w:type="spellEnd"/>
      <w:r w:rsidRPr="00F1484D">
        <w:t xml:space="preserve">(s) sends CHO response (HO REQUEST ACKNOWLEDGE) including configuration of CHO candidate cell(s) to the source </w:t>
      </w:r>
      <w:proofErr w:type="spellStart"/>
      <w:r w:rsidRPr="00F1484D">
        <w:t>gNB</w:t>
      </w:r>
      <w:proofErr w:type="spellEnd"/>
      <w:r w:rsidRPr="00F1484D">
        <w:t>. The CHO response message is sent for each candidate cell.</w:t>
      </w:r>
    </w:p>
    <w:p w14:paraId="4AFAD262" w14:textId="77777777" w:rsidR="00BF2BCF" w:rsidRPr="00F1484D" w:rsidRDefault="00BF2BCF" w:rsidP="00BF2BCF">
      <w:pPr>
        <w:pStyle w:val="B1"/>
      </w:pPr>
      <w:r w:rsidRPr="00F1484D">
        <w:lastRenderedPageBreak/>
        <w:t>6.</w:t>
      </w:r>
      <w:r w:rsidRPr="00F1484D">
        <w:tab/>
        <w:t xml:space="preserve">The source </w:t>
      </w:r>
      <w:proofErr w:type="spellStart"/>
      <w:r w:rsidRPr="00F1484D">
        <w:t>gNB</w:t>
      </w:r>
      <w:proofErr w:type="spellEnd"/>
      <w:r w:rsidRPr="00F1484D">
        <w:t xml:space="preserve"> sends an </w:t>
      </w:r>
      <w:proofErr w:type="spellStart"/>
      <w:r w:rsidRPr="00F1484D">
        <w:rPr>
          <w:i/>
        </w:rPr>
        <w:t>RRCReconfiguration</w:t>
      </w:r>
      <w:proofErr w:type="spellEnd"/>
      <w:r w:rsidRPr="00F1484D">
        <w:t xml:space="preserve"> message to the UE, containing the configuration of CHO candidate cell(s)</w:t>
      </w:r>
      <w:r w:rsidRPr="00F1484D" w:rsidDel="00627511">
        <w:t xml:space="preserve"> </w:t>
      </w:r>
      <w:r w:rsidRPr="00F1484D">
        <w:t>and CHO execution condition(s).</w:t>
      </w:r>
    </w:p>
    <w:p w14:paraId="2717DB8B" w14:textId="2480985F" w:rsidR="00CD353E" w:rsidRDefault="00BF2BCF" w:rsidP="00CD353E">
      <w:pPr>
        <w:pStyle w:val="NO"/>
        <w:rPr>
          <w:ins w:id="59" w:author="Ericsson" w:date="2020-10-20T15:05:00Z"/>
        </w:rPr>
      </w:pPr>
      <w:r w:rsidRPr="00F1484D">
        <w:t>NOTE 1:</w:t>
      </w:r>
      <w:r w:rsidRPr="00F1484D">
        <w:tab/>
        <w:t xml:space="preserve">CHO configuration of candidate cells can be followed by </w:t>
      </w:r>
      <w:proofErr w:type="gramStart"/>
      <w:r w:rsidRPr="00F1484D">
        <w:t>other</w:t>
      </w:r>
      <w:proofErr w:type="gramEnd"/>
      <w:r w:rsidRPr="00F1484D">
        <w:t xml:space="preserve"> reconfiguration from the source </w:t>
      </w:r>
      <w:proofErr w:type="spellStart"/>
      <w:r w:rsidRPr="00F1484D">
        <w:t>gNB</w:t>
      </w:r>
      <w:proofErr w:type="spellEnd"/>
      <w:r w:rsidRPr="00F1484D">
        <w:t>.</w:t>
      </w:r>
      <w:ins w:id="60" w:author="Ericsson" w:date="2020-10-20T15:05:00Z">
        <w:r w:rsidR="00CD353E" w:rsidRPr="00CD353E">
          <w:t xml:space="preserve"> </w:t>
        </w:r>
      </w:ins>
    </w:p>
    <w:p w14:paraId="3F648073" w14:textId="594E1B77" w:rsidR="00D65C5B" w:rsidRPr="00F1484D" w:rsidRDefault="00CD353E" w:rsidP="00CD353E">
      <w:pPr>
        <w:pStyle w:val="NO"/>
      </w:pPr>
      <w:ins w:id="61" w:author="Ericsson" w:date="2020-10-20T15:05:00Z">
        <w:r w:rsidRPr="001D7577">
          <w:t>NOTE 1a: A configuration of a CHO candidate cell cannot contain a DAPS handover.</w:t>
        </w:r>
      </w:ins>
    </w:p>
    <w:p w14:paraId="46533D55" w14:textId="77777777" w:rsidR="00BF2BCF" w:rsidRPr="00F1484D" w:rsidRDefault="00BF2BCF" w:rsidP="00BF2BCF">
      <w:pPr>
        <w:pStyle w:val="B1"/>
      </w:pPr>
      <w:r w:rsidRPr="00F1484D">
        <w:t>7.</w:t>
      </w:r>
      <w:r w:rsidRPr="00F1484D">
        <w:tab/>
        <w:t xml:space="preserve">The UE sends an </w:t>
      </w:r>
      <w:proofErr w:type="spellStart"/>
      <w:r w:rsidRPr="00F1484D">
        <w:rPr>
          <w:i/>
        </w:rPr>
        <w:t>RRCReconfigurationComplete</w:t>
      </w:r>
      <w:proofErr w:type="spellEnd"/>
      <w:r w:rsidRPr="00F1484D">
        <w:t xml:space="preserve"> message to the source </w:t>
      </w:r>
      <w:proofErr w:type="spellStart"/>
      <w:r w:rsidRPr="00F1484D">
        <w:t>gNB</w:t>
      </w:r>
      <w:proofErr w:type="spellEnd"/>
      <w:r w:rsidRPr="00F1484D">
        <w:t>.</w:t>
      </w:r>
    </w:p>
    <w:p w14:paraId="0264B156" w14:textId="77777777" w:rsidR="00BF2BCF" w:rsidRPr="00F1484D" w:rsidRDefault="00BF2BCF" w:rsidP="00BF2BCF">
      <w:pPr>
        <w:pStyle w:val="B1"/>
      </w:pPr>
      <w:r w:rsidRPr="00F1484D">
        <w:t>7a</w:t>
      </w:r>
      <w:r w:rsidRPr="00F1484D">
        <w:tab/>
        <w:t xml:space="preserve">If early data forwarding is applied, the source </w:t>
      </w:r>
      <w:proofErr w:type="spellStart"/>
      <w:r w:rsidRPr="00F1484D">
        <w:t>gNB</w:t>
      </w:r>
      <w:proofErr w:type="spellEnd"/>
      <w:r w:rsidRPr="00F1484D">
        <w:t xml:space="preserve"> sends the EARLY STATUS TRANSFER message.</w:t>
      </w:r>
    </w:p>
    <w:p w14:paraId="6BF3E058" w14:textId="77777777" w:rsidR="00BF2BCF" w:rsidRPr="00F1484D" w:rsidRDefault="00BF2BCF" w:rsidP="00BF2BCF">
      <w:pPr>
        <w:pStyle w:val="B1"/>
      </w:pPr>
      <w:r w:rsidRPr="00F1484D">
        <w:t>8.</w:t>
      </w:r>
      <w:r w:rsidRPr="00F1484D">
        <w:tab/>
        <w:t xml:space="preserve">The UE maintains connection with the source </w:t>
      </w:r>
      <w:proofErr w:type="spellStart"/>
      <w:r w:rsidRPr="00F1484D">
        <w:t>gNB</w:t>
      </w:r>
      <w:proofErr w:type="spellEnd"/>
      <w:r w:rsidRPr="00F1484D">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F1484D">
        <w:t>gNB</w:t>
      </w:r>
      <w:proofErr w:type="spellEnd"/>
      <w:r w:rsidRPr="00F1484D">
        <w:t xml:space="preserve">, applies the stored corresponding configuration for that selected candidate cell, synchronises to that candidate cell and completes the RRC handover procedure by sending </w:t>
      </w:r>
      <w:proofErr w:type="spellStart"/>
      <w:r w:rsidRPr="00F1484D">
        <w:rPr>
          <w:i/>
        </w:rPr>
        <w:t>RRCReconfigurationComplete</w:t>
      </w:r>
      <w:proofErr w:type="spellEnd"/>
      <w:r w:rsidRPr="00F1484D">
        <w:t xml:space="preserve"> message to the target </w:t>
      </w:r>
      <w:proofErr w:type="spellStart"/>
      <w:r w:rsidRPr="00F1484D">
        <w:t>gNB</w:t>
      </w:r>
      <w:proofErr w:type="spellEnd"/>
      <w:r w:rsidRPr="00F1484D">
        <w:rPr>
          <w:rFonts w:eastAsia="MS Mincho"/>
        </w:rPr>
        <w:t>.</w:t>
      </w:r>
      <w:r w:rsidRPr="00F1484D">
        <w:t xml:space="preserve"> The UE </w:t>
      </w:r>
      <w:r w:rsidRPr="00F1484D">
        <w:rPr>
          <w:rFonts w:eastAsia="MS Mincho"/>
        </w:rPr>
        <w:t>releases stored CHO configurations after successful completion of RRC handover procedure.</w:t>
      </w:r>
    </w:p>
    <w:p w14:paraId="05F28157" w14:textId="77777777" w:rsidR="00BF2BCF" w:rsidRPr="00F1484D" w:rsidRDefault="00BF2BCF" w:rsidP="00BF2BCF">
      <w:pPr>
        <w:pStyle w:val="B1"/>
      </w:pPr>
      <w:r w:rsidRPr="00F1484D">
        <w:t>8a/b</w:t>
      </w:r>
      <w:r w:rsidRPr="00F1484D">
        <w:tab/>
      </w:r>
      <w:proofErr w:type="gramStart"/>
      <w:r w:rsidRPr="00F1484D">
        <w:t>The</w:t>
      </w:r>
      <w:proofErr w:type="gramEnd"/>
      <w:r w:rsidRPr="00F1484D">
        <w:t xml:space="preserve"> target </w:t>
      </w:r>
      <w:proofErr w:type="spellStart"/>
      <w:r w:rsidRPr="00F1484D">
        <w:t>gNB</w:t>
      </w:r>
      <w:proofErr w:type="spellEnd"/>
      <w:r w:rsidRPr="00F1484D">
        <w:t xml:space="preserve"> sends the HANDOVER SUCCESS message to the source </w:t>
      </w:r>
      <w:proofErr w:type="spellStart"/>
      <w:r w:rsidRPr="00F1484D">
        <w:t>gNB</w:t>
      </w:r>
      <w:proofErr w:type="spellEnd"/>
      <w:r w:rsidRPr="00F1484D">
        <w:t xml:space="preserve"> to inform that the UE has successfully accessed the target cell. In return, the source </w:t>
      </w:r>
      <w:proofErr w:type="spellStart"/>
      <w:r w:rsidRPr="00F1484D">
        <w:t>gNB</w:t>
      </w:r>
      <w:proofErr w:type="spellEnd"/>
      <w:r w:rsidRPr="00F1484D">
        <w:t xml:space="preserve"> sends the SN STATUS TRANSFER message.</w:t>
      </w:r>
    </w:p>
    <w:p w14:paraId="4358AA44" w14:textId="77777777" w:rsidR="00BF2BCF" w:rsidRPr="00F1484D" w:rsidRDefault="00BF2BCF" w:rsidP="00BF2BCF">
      <w:pPr>
        <w:pStyle w:val="NO"/>
      </w:pPr>
      <w:r w:rsidRPr="00F1484D">
        <w:t>NOTE 2:</w:t>
      </w:r>
      <w:r w:rsidRPr="00F1484D">
        <w:tab/>
        <w:t xml:space="preserve">Late data forwarding may be initiated as soon as the source </w:t>
      </w:r>
      <w:proofErr w:type="spellStart"/>
      <w:r w:rsidRPr="00F1484D">
        <w:t>gNB</w:t>
      </w:r>
      <w:proofErr w:type="spellEnd"/>
      <w:r w:rsidRPr="00F1484D">
        <w:t xml:space="preserve"> receives the HANDOVER SUCCESS message.</w:t>
      </w:r>
    </w:p>
    <w:p w14:paraId="3B88CD5E" w14:textId="77777777" w:rsidR="00BF2BCF" w:rsidRPr="00F1484D" w:rsidRDefault="00BF2BCF" w:rsidP="00BF2BCF">
      <w:pPr>
        <w:pStyle w:val="B1"/>
      </w:pPr>
      <w:r w:rsidRPr="00F1484D">
        <w:t>8c.</w:t>
      </w:r>
      <w:r w:rsidRPr="00F1484D">
        <w:tab/>
        <w:t xml:space="preserve">The source </w:t>
      </w:r>
      <w:proofErr w:type="spellStart"/>
      <w:r w:rsidRPr="00F1484D">
        <w:t>gNB</w:t>
      </w:r>
      <w:proofErr w:type="spellEnd"/>
      <w:r w:rsidRPr="00F1484D">
        <w:t xml:space="preserve"> sends the HANDOVER CANCEL message toward the other signalling connections or other potential target </w:t>
      </w:r>
      <w:proofErr w:type="spellStart"/>
      <w:r w:rsidRPr="00F1484D">
        <w:t>gNBs</w:t>
      </w:r>
      <w:proofErr w:type="spellEnd"/>
      <w:r w:rsidRPr="00F1484D">
        <w:t>, if any, to cancel CHO for the UE.</w:t>
      </w:r>
    </w:p>
    <w:p w14:paraId="4B2483D8" w14:textId="77777777" w:rsidR="00BF2BCF" w:rsidRDefault="00BF2BCF" w:rsidP="00486E6D"/>
    <w:p w14:paraId="786D5E92" w14:textId="77777777" w:rsidR="00BF2BCF" w:rsidRDefault="00BF2BCF" w:rsidP="00486E6D"/>
    <w:p w14:paraId="54A075EA" w14:textId="77777777" w:rsidR="003A7EF3" w:rsidRPr="00CE0424" w:rsidRDefault="003A7EF3" w:rsidP="00CE0424">
      <w:pPr>
        <w:pStyle w:val="BodyText"/>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A8AD1" w14:textId="77777777" w:rsidR="003D42B5" w:rsidRDefault="003D42B5">
      <w:r>
        <w:separator/>
      </w:r>
    </w:p>
  </w:endnote>
  <w:endnote w:type="continuationSeparator" w:id="0">
    <w:p w14:paraId="0837D0BC" w14:textId="77777777" w:rsidR="003D42B5" w:rsidRDefault="003D4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70DD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3DAAC" w14:textId="77777777" w:rsidR="003D42B5" w:rsidRDefault="003D42B5">
      <w:r>
        <w:separator/>
      </w:r>
    </w:p>
  </w:footnote>
  <w:footnote w:type="continuationSeparator" w:id="0">
    <w:p w14:paraId="3FD39005" w14:textId="77777777" w:rsidR="003D42B5" w:rsidRDefault="003D4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26EF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B40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16CA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C5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4D77"/>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514"/>
    <w:rsid w:val="00132FD0"/>
    <w:rsid w:val="001344C0"/>
    <w:rsid w:val="001346FA"/>
    <w:rsid w:val="00135252"/>
    <w:rsid w:val="00137AB5"/>
    <w:rsid w:val="00137F0B"/>
    <w:rsid w:val="00151E23"/>
    <w:rsid w:val="001526E0"/>
    <w:rsid w:val="001551B5"/>
    <w:rsid w:val="001659C1"/>
    <w:rsid w:val="00173A8E"/>
    <w:rsid w:val="0017502C"/>
    <w:rsid w:val="00176C52"/>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57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1D81"/>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2B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E6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AF2"/>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73C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77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B67"/>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22F8"/>
    <w:rsid w:val="00765281"/>
    <w:rsid w:val="00766BAD"/>
    <w:rsid w:val="007729A2"/>
    <w:rsid w:val="00773FFD"/>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81F"/>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2C0"/>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1C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2C63"/>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BCF"/>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63F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D353E"/>
    <w:rsid w:val="00CD67C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5C5B"/>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44C"/>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C62"/>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1D0D"/>
    <w:rsid w:val="00F61E7F"/>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5EC0"/>
    <w:rsid w:val="00F86229"/>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F5930"/>
  <w15:chartTrackingRefBased/>
  <w15:docId w15:val="{32319DD1-5C7D-4C93-98BA-410D2529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73FFD"/>
  </w:style>
  <w:style w:type="character" w:customStyle="1" w:styleId="NOZchn">
    <w:name w:val="NO Zchn"/>
    <w:rsid w:val="00773F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47.vsd"/><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48.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OneDrive%20-%20Ericsson%20AB\Documents\Research\STAR\Workarea\Contribution%20drafting\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03CFE-7EF6-4F31-AC29-F67644F6E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4420356-3A4B-4B1E-BC7D-1E22D3BE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15</Pages>
  <Words>5782</Words>
  <Characters>30645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36355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2020-10-22T13:57:00Z</dcterms:created>
  <dcterms:modified xsi:type="dcterms:W3CDTF">2020-10-22T17:55:00Z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